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41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41"/>
      </w:tblGrid>
      <w:tr w:rsidR="00B91007" w14:paraId="1B8800B7" w14:textId="77777777" w:rsidTr="005B615D">
        <w:tc>
          <w:tcPr>
            <w:tcW w:w="9641" w:type="dxa"/>
          </w:tcPr>
          <w:p w14:paraId="57A77EBA" w14:textId="04BDE56D" w:rsidR="00B91007" w:rsidRDefault="00B91007" w:rsidP="005B615D">
            <w:pPr>
              <w:pStyle w:val="CRCoverPage"/>
              <w:tabs>
                <w:tab w:val="right" w:pos="9639"/>
              </w:tabs>
              <w:spacing w:after="0"/>
              <w:rPr>
                <w:b/>
                <w:i/>
                <w:noProof/>
                <w:sz w:val="28"/>
              </w:rPr>
            </w:pPr>
            <w:r>
              <w:rPr>
                <w:b/>
                <w:noProof/>
                <w:sz w:val="24"/>
              </w:rPr>
              <w:t>3GPP TSG-</w:t>
            </w:r>
            <w:fldSimple w:instr=" DOCPROPERTY  TSG/WGRef  \* MERGEFORMAT ">
              <w:r>
                <w:rPr>
                  <w:b/>
                  <w:noProof/>
                  <w:sz w:val="24"/>
                </w:rPr>
                <w:t>SA5</w:t>
              </w:r>
            </w:fldSimple>
            <w:r>
              <w:rPr>
                <w:b/>
                <w:noProof/>
                <w:sz w:val="24"/>
              </w:rPr>
              <w:t xml:space="preserve"> Meeting #</w:t>
            </w:r>
            <w:r w:rsidR="00E972F7" w:rsidRPr="00E972F7">
              <w:rPr>
                <w:b/>
                <w:noProof/>
                <w:sz w:val="24"/>
              </w:rPr>
              <w:t>14</w:t>
            </w:r>
            <w:r w:rsidR="00857FB5">
              <w:rPr>
                <w:b/>
                <w:noProof/>
                <w:sz w:val="24"/>
              </w:rPr>
              <w:t>9</w:t>
            </w:r>
            <w:r>
              <w:fldChar w:fldCharType="begin"/>
            </w:r>
            <w:r>
              <w:instrText xml:space="preserve"> DOCPROPERTY  MtgTitle  \* MERGEFORMAT </w:instrText>
            </w:r>
            <w:r>
              <w:fldChar w:fldCharType="end"/>
            </w:r>
            <w:r>
              <w:rPr>
                <w:b/>
                <w:i/>
                <w:noProof/>
                <w:sz w:val="28"/>
              </w:rPr>
              <w:tab/>
            </w:r>
            <w:fldSimple w:instr=" DOCPROPERTY  Tdoc#  \* MERGEFORMAT ">
              <w:r w:rsidRPr="00E13F3D">
                <w:rPr>
                  <w:b/>
                  <w:i/>
                  <w:noProof/>
                  <w:sz w:val="28"/>
                </w:rPr>
                <w:t>S5-</w:t>
              </w:r>
            </w:fldSimple>
            <w:r w:rsidR="00447E9F">
              <w:rPr>
                <w:b/>
                <w:i/>
                <w:noProof/>
                <w:sz w:val="28"/>
              </w:rPr>
              <w:t>23</w:t>
            </w:r>
            <w:r w:rsidR="009E5208">
              <w:rPr>
                <w:b/>
                <w:i/>
                <w:noProof/>
                <w:sz w:val="28"/>
              </w:rPr>
              <w:t>4</w:t>
            </w:r>
            <w:r w:rsidR="006B243C">
              <w:rPr>
                <w:b/>
                <w:i/>
                <w:noProof/>
                <w:sz w:val="28"/>
              </w:rPr>
              <w:t>707</w:t>
            </w:r>
          </w:p>
          <w:p w14:paraId="4FB58434" w14:textId="41852E36" w:rsidR="00B91007" w:rsidRDefault="00857FB5" w:rsidP="005B615D">
            <w:pPr>
              <w:pStyle w:val="CRCoverPage"/>
              <w:outlineLvl w:val="0"/>
              <w:rPr>
                <w:b/>
                <w:noProof/>
                <w:sz w:val="24"/>
              </w:rPr>
            </w:pPr>
            <w:r>
              <w:rPr>
                <w:b/>
                <w:noProof/>
                <w:sz w:val="24"/>
              </w:rPr>
              <w:t>Berlin, Germany, 22 – 26 May, 2023</w:t>
            </w:r>
          </w:p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142"/>
              <w:gridCol w:w="1559"/>
              <w:gridCol w:w="709"/>
              <w:gridCol w:w="1276"/>
              <w:gridCol w:w="709"/>
              <w:gridCol w:w="992"/>
              <w:gridCol w:w="2410"/>
              <w:gridCol w:w="1701"/>
              <w:gridCol w:w="143"/>
            </w:tblGrid>
            <w:tr w:rsidR="00B91007" w14:paraId="18579452" w14:textId="77777777" w:rsidTr="005B615D">
              <w:tc>
                <w:tcPr>
                  <w:tcW w:w="9641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019DA88B" w14:textId="77777777" w:rsidR="00B91007" w:rsidRDefault="00B91007" w:rsidP="005B615D">
                  <w:pPr>
                    <w:pStyle w:val="CRCoverPage"/>
                    <w:spacing w:after="0"/>
                    <w:jc w:val="right"/>
                    <w:rPr>
                      <w:i/>
                      <w:noProof/>
                    </w:rPr>
                  </w:pPr>
                  <w:r>
                    <w:rPr>
                      <w:i/>
                      <w:noProof/>
                      <w:sz w:val="14"/>
                    </w:rPr>
                    <w:t>CR-Form-v12.2</w:t>
                  </w:r>
                </w:p>
              </w:tc>
            </w:tr>
            <w:tr w:rsidR="00B91007" w14:paraId="5B9A7589" w14:textId="77777777" w:rsidTr="005B615D">
              <w:tc>
                <w:tcPr>
                  <w:tcW w:w="9641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2E1CDA0" w14:textId="77777777" w:rsidR="00B91007" w:rsidRDefault="00B91007" w:rsidP="005B615D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32"/>
                    </w:rPr>
                    <w:t>CHANGE REQUEST</w:t>
                  </w:r>
                </w:p>
              </w:tc>
            </w:tr>
            <w:tr w:rsidR="00B91007" w14:paraId="2E0BA169" w14:textId="77777777" w:rsidTr="005B615D">
              <w:tc>
                <w:tcPr>
                  <w:tcW w:w="9641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F9BFB7C" w14:textId="77777777" w:rsidR="00B91007" w:rsidRDefault="00B91007" w:rsidP="005B615D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  <w:tr w:rsidR="00B91007" w14:paraId="7C7ADD3A" w14:textId="77777777" w:rsidTr="005B615D">
              <w:tc>
                <w:tcPr>
                  <w:tcW w:w="142" w:type="dxa"/>
                  <w:tcBorders>
                    <w:left w:val="single" w:sz="4" w:space="0" w:color="auto"/>
                  </w:tcBorders>
                </w:tcPr>
                <w:p w14:paraId="0F3BF910" w14:textId="77777777" w:rsidR="00B91007" w:rsidRDefault="00B91007" w:rsidP="005B615D">
                  <w:pPr>
                    <w:pStyle w:val="CRCoverPage"/>
                    <w:spacing w:after="0"/>
                    <w:jc w:val="right"/>
                    <w:rPr>
                      <w:noProof/>
                    </w:rPr>
                  </w:pPr>
                </w:p>
              </w:tc>
              <w:tc>
                <w:tcPr>
                  <w:tcW w:w="1559" w:type="dxa"/>
                  <w:shd w:val="pct30" w:color="FFFF00" w:fill="auto"/>
                </w:tcPr>
                <w:p w14:paraId="0ACE8BF8" w14:textId="3995CDA1" w:rsidR="00B91007" w:rsidRPr="00410371" w:rsidRDefault="00000000" w:rsidP="005B615D">
                  <w:pPr>
                    <w:pStyle w:val="CRCoverPage"/>
                    <w:spacing w:after="0"/>
                    <w:jc w:val="right"/>
                    <w:rPr>
                      <w:b/>
                      <w:noProof/>
                      <w:sz w:val="28"/>
                    </w:rPr>
                  </w:pPr>
                  <w:fldSimple w:instr=" DOCPROPERTY  Spec#  \* MERGEFORMAT ">
                    <w:r w:rsidR="00B91007" w:rsidRPr="00410371">
                      <w:rPr>
                        <w:b/>
                        <w:noProof/>
                        <w:sz w:val="28"/>
                      </w:rPr>
                      <w:t>28.55</w:t>
                    </w:r>
                    <w:r w:rsidR="003231A1">
                      <w:rPr>
                        <w:b/>
                        <w:noProof/>
                        <w:sz w:val="28"/>
                      </w:rPr>
                      <w:t>4</w:t>
                    </w:r>
                  </w:fldSimple>
                </w:p>
              </w:tc>
              <w:tc>
                <w:tcPr>
                  <w:tcW w:w="709" w:type="dxa"/>
                </w:tcPr>
                <w:p w14:paraId="30DC6291" w14:textId="77777777" w:rsidR="00B91007" w:rsidRDefault="00B91007" w:rsidP="005B615D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28"/>
                    </w:rPr>
                    <w:t>CR</w:t>
                  </w:r>
                </w:p>
              </w:tc>
              <w:tc>
                <w:tcPr>
                  <w:tcW w:w="1276" w:type="dxa"/>
                  <w:shd w:val="pct30" w:color="FFFF00" w:fill="auto"/>
                </w:tcPr>
                <w:p w14:paraId="11BE145E" w14:textId="53C7FC05" w:rsidR="00B91007" w:rsidRPr="00410371" w:rsidRDefault="009E5208" w:rsidP="0036248E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28"/>
                    </w:rPr>
                    <w:t>0124</w:t>
                  </w:r>
                </w:p>
              </w:tc>
              <w:tc>
                <w:tcPr>
                  <w:tcW w:w="709" w:type="dxa"/>
                </w:tcPr>
                <w:p w14:paraId="44201CC2" w14:textId="77777777" w:rsidR="00B91007" w:rsidRDefault="00B91007" w:rsidP="005B615D">
                  <w:pPr>
                    <w:pStyle w:val="CRCoverPage"/>
                    <w:tabs>
                      <w:tab w:val="right" w:pos="625"/>
                    </w:tabs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bCs/>
                      <w:noProof/>
                      <w:sz w:val="28"/>
                    </w:rPr>
                    <w:t>rev</w:t>
                  </w:r>
                </w:p>
              </w:tc>
              <w:tc>
                <w:tcPr>
                  <w:tcW w:w="992" w:type="dxa"/>
                  <w:shd w:val="pct30" w:color="FFFF00" w:fill="auto"/>
                </w:tcPr>
                <w:p w14:paraId="1EFC2AAD" w14:textId="13DD5585" w:rsidR="00B91007" w:rsidRPr="00D502A0" w:rsidRDefault="006B243C" w:rsidP="00D502A0">
                  <w:pPr>
                    <w:pStyle w:val="CRCoverPage"/>
                    <w:spacing w:after="0"/>
                    <w:jc w:val="center"/>
                    <w:rPr>
                      <w:b/>
                      <w:noProof/>
                      <w:sz w:val="28"/>
                    </w:rPr>
                  </w:pPr>
                  <w:r>
                    <w:rPr>
                      <w:b/>
                      <w:noProof/>
                      <w:sz w:val="28"/>
                    </w:rPr>
                    <w:t>1</w:t>
                  </w:r>
                </w:p>
              </w:tc>
              <w:tc>
                <w:tcPr>
                  <w:tcW w:w="2410" w:type="dxa"/>
                </w:tcPr>
                <w:p w14:paraId="4AFDED6A" w14:textId="77777777" w:rsidR="00B91007" w:rsidRDefault="00B91007" w:rsidP="005B615D">
                  <w:pPr>
                    <w:pStyle w:val="CRCoverPage"/>
                    <w:tabs>
                      <w:tab w:val="right" w:pos="1825"/>
                    </w:tabs>
                    <w:spacing w:after="0"/>
                    <w:jc w:val="center"/>
                    <w:rPr>
                      <w:noProof/>
                    </w:rPr>
                  </w:pPr>
                  <w:r w:rsidRPr="006B46FB">
                    <w:rPr>
                      <w:b/>
                      <w:noProof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701" w:type="dxa"/>
                  <w:shd w:val="pct30" w:color="FFFF00" w:fill="auto"/>
                </w:tcPr>
                <w:p w14:paraId="0A89C8B0" w14:textId="4C946F34" w:rsidR="00B91007" w:rsidRPr="00410371" w:rsidRDefault="00000000" w:rsidP="005B615D">
                  <w:pPr>
                    <w:pStyle w:val="CRCoverPage"/>
                    <w:spacing w:after="0"/>
                    <w:jc w:val="center"/>
                    <w:rPr>
                      <w:noProof/>
                      <w:sz w:val="28"/>
                    </w:rPr>
                  </w:pPr>
                  <w:fldSimple w:instr=" DOCPROPERTY  Version  \* MERGEFORMAT ">
                    <w:r w:rsidR="00B91007" w:rsidRPr="00410371">
                      <w:rPr>
                        <w:b/>
                        <w:noProof/>
                        <w:sz w:val="28"/>
                      </w:rPr>
                      <w:t>1</w:t>
                    </w:r>
                    <w:r w:rsidR="00B91007">
                      <w:rPr>
                        <w:b/>
                        <w:noProof/>
                        <w:sz w:val="28"/>
                      </w:rPr>
                      <w:t>8</w:t>
                    </w:r>
                    <w:r w:rsidR="00B91007" w:rsidRPr="00410371">
                      <w:rPr>
                        <w:b/>
                        <w:noProof/>
                        <w:sz w:val="28"/>
                      </w:rPr>
                      <w:t>.</w:t>
                    </w:r>
                    <w:r w:rsidR="003231A1">
                      <w:rPr>
                        <w:b/>
                        <w:noProof/>
                        <w:sz w:val="28"/>
                      </w:rPr>
                      <w:t>1</w:t>
                    </w:r>
                    <w:r w:rsidR="00B91007" w:rsidRPr="00410371">
                      <w:rPr>
                        <w:b/>
                        <w:noProof/>
                        <w:sz w:val="28"/>
                      </w:rPr>
                      <w:t>.0</w:t>
                    </w:r>
                  </w:fldSimple>
                </w:p>
              </w:tc>
              <w:tc>
                <w:tcPr>
                  <w:tcW w:w="143" w:type="dxa"/>
                  <w:tcBorders>
                    <w:right w:val="single" w:sz="4" w:space="0" w:color="auto"/>
                  </w:tcBorders>
                </w:tcPr>
                <w:p w14:paraId="62E4BEDC" w14:textId="77777777" w:rsidR="00B91007" w:rsidRDefault="00B91007" w:rsidP="005B615D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  <w:tr w:rsidR="00B91007" w14:paraId="7F241E12" w14:textId="77777777" w:rsidTr="005B615D">
              <w:tc>
                <w:tcPr>
                  <w:tcW w:w="9641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085FC13" w14:textId="77777777" w:rsidR="00B91007" w:rsidRDefault="00B91007" w:rsidP="005B615D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  <w:tr w:rsidR="00B91007" w14:paraId="2171BDE0" w14:textId="77777777" w:rsidTr="005B615D">
              <w:tc>
                <w:tcPr>
                  <w:tcW w:w="9641" w:type="dxa"/>
                  <w:gridSpan w:val="9"/>
                  <w:tcBorders>
                    <w:top w:val="single" w:sz="4" w:space="0" w:color="auto"/>
                  </w:tcBorders>
                </w:tcPr>
                <w:p w14:paraId="27A28915" w14:textId="77777777" w:rsidR="00B91007" w:rsidRPr="00F25D98" w:rsidRDefault="00B91007" w:rsidP="005B615D">
                  <w:pPr>
                    <w:pStyle w:val="CRCoverPage"/>
                    <w:spacing w:after="0"/>
                    <w:jc w:val="center"/>
                    <w:rPr>
                      <w:rFonts w:cs="Arial"/>
                      <w:i/>
                      <w:noProof/>
                    </w:rPr>
                  </w:pPr>
                  <w:r w:rsidRPr="00F25D98">
                    <w:rPr>
                      <w:rFonts w:cs="Arial"/>
                      <w:i/>
                      <w:noProof/>
                    </w:rPr>
                    <w:t xml:space="preserve">For </w:t>
                  </w:r>
                  <w:hyperlink r:id="rId8" w:anchor="_blank" w:history="1"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HE</w:t>
                    </w:r>
                    <w:bookmarkStart w:id="0" w:name="_Hlt497126619"/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L</w:t>
                    </w:r>
                    <w:bookmarkEnd w:id="0"/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P</w:t>
                    </w:r>
                  </w:hyperlink>
                  <w:r w:rsidRPr="00F25D98">
                    <w:rPr>
                      <w:rFonts w:cs="Arial"/>
                      <w:b/>
                      <w:i/>
                      <w:noProof/>
                      <w:color w:val="FF0000"/>
                    </w:rPr>
                    <w:t xml:space="preserve"> </w:t>
                  </w:r>
                  <w:r w:rsidRPr="00F25D98">
                    <w:rPr>
                      <w:rFonts w:cs="Arial"/>
                      <w:i/>
                      <w:noProof/>
                    </w:rPr>
                    <w:t>on using this form</w:t>
                  </w:r>
                  <w:r>
                    <w:rPr>
                      <w:rFonts w:cs="Arial"/>
                      <w:i/>
                      <w:noProof/>
                    </w:rPr>
                    <w:t>: c</w:t>
                  </w:r>
                  <w:r w:rsidRPr="00F25D98">
                    <w:rPr>
                      <w:rFonts w:cs="Arial"/>
                      <w:i/>
                      <w:noProof/>
                    </w:rPr>
                    <w:t xml:space="preserve">omprehensive instructions can be found at </w:t>
                  </w:r>
                  <w:r>
                    <w:rPr>
                      <w:rFonts w:cs="Arial"/>
                      <w:i/>
                      <w:noProof/>
                    </w:rPr>
                    <w:br/>
                  </w:r>
                  <w:hyperlink r:id="rId9" w:history="1">
                    <w:r>
                      <w:rPr>
                        <w:rStyle w:val="Hyperlink"/>
                        <w:rFonts w:cs="Arial"/>
                        <w:i/>
                        <w:noProof/>
                      </w:rPr>
                      <w:t>http://www.3gpp.org/Change-Requests</w:t>
                    </w:r>
                  </w:hyperlink>
                  <w:r w:rsidRPr="00F25D98">
                    <w:rPr>
                      <w:rFonts w:cs="Arial"/>
                      <w:i/>
                      <w:noProof/>
                    </w:rPr>
                    <w:t>.</w:t>
                  </w:r>
                </w:p>
              </w:tc>
            </w:tr>
          </w:tbl>
          <w:p w14:paraId="238E0CA6" w14:textId="77777777" w:rsidR="00B91007" w:rsidRPr="00876E5E" w:rsidRDefault="00B91007" w:rsidP="005B615D">
            <w:pPr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B90401A" w14:textId="77777777" w:rsidR="00B91007" w:rsidRDefault="00B91007" w:rsidP="00B9100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91007" w14:paraId="07CE36F7" w14:textId="77777777" w:rsidTr="005B615D">
        <w:tc>
          <w:tcPr>
            <w:tcW w:w="2835" w:type="dxa"/>
          </w:tcPr>
          <w:p w14:paraId="77F7F431" w14:textId="77777777" w:rsidR="00B91007" w:rsidRDefault="00B91007" w:rsidP="005B615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E5FF854" w14:textId="77777777" w:rsidR="00B91007" w:rsidRDefault="00B91007" w:rsidP="005B61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C6AA86" w14:textId="77777777" w:rsidR="00B91007" w:rsidRDefault="00B91007" w:rsidP="005B61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88A1D5" w14:textId="77777777" w:rsidR="00B91007" w:rsidRDefault="00B91007" w:rsidP="005B615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B54956" w14:textId="77777777" w:rsidR="00B91007" w:rsidRDefault="00B91007" w:rsidP="005B61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CB43BB" w14:textId="77777777" w:rsidR="00B91007" w:rsidRDefault="00B91007" w:rsidP="005B615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F22E75" w14:textId="77777777" w:rsidR="00B91007" w:rsidRDefault="00B91007" w:rsidP="005B61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ED09F5" w14:textId="77777777" w:rsidR="00B91007" w:rsidRDefault="00B91007" w:rsidP="005B61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A3D278" w14:textId="77777777" w:rsidR="00B91007" w:rsidRDefault="00B91007" w:rsidP="005B615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D1F4E64" w14:textId="77777777" w:rsidR="00B91007" w:rsidRDefault="00B91007" w:rsidP="00B9100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91007" w14:paraId="2DD9F070" w14:textId="77777777" w:rsidTr="005B615D">
        <w:tc>
          <w:tcPr>
            <w:tcW w:w="9640" w:type="dxa"/>
            <w:gridSpan w:val="11"/>
          </w:tcPr>
          <w:p w14:paraId="050F0FB3" w14:textId="77777777" w:rsidR="00B91007" w:rsidRDefault="00B91007" w:rsidP="005B61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289CFA96" w14:textId="77777777" w:rsidTr="005B615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E9CB30" w14:textId="77777777" w:rsidR="00B91007" w:rsidRDefault="00B91007" w:rsidP="005B61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4A363" w14:textId="1E695130" w:rsidR="00B91007" w:rsidRDefault="00B91007" w:rsidP="00B910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New </w:t>
            </w:r>
            <w:r w:rsidR="00FA06B4">
              <w:rPr>
                <w:lang w:val="en-US" w:eastAsia="zh-CN"/>
              </w:rPr>
              <w:t>KPI</w:t>
            </w:r>
            <w:r>
              <w:rPr>
                <w:lang w:val="en-US" w:eastAsia="zh-CN"/>
              </w:rPr>
              <w:t xml:space="preserve"> “</w:t>
            </w:r>
            <w:r w:rsidR="008571D0" w:rsidRPr="00AE203B">
              <w:rPr>
                <w:szCs w:val="24"/>
              </w:rPr>
              <w:t>RRC Retainability</w:t>
            </w:r>
            <w:r>
              <w:rPr>
                <w:lang w:val="en-US" w:eastAsia="zh-CN"/>
              </w:rPr>
              <w:t>”</w:t>
            </w:r>
          </w:p>
        </w:tc>
      </w:tr>
      <w:tr w:rsidR="00B91007" w14:paraId="000B6328" w14:textId="77777777" w:rsidTr="005B615D">
        <w:tc>
          <w:tcPr>
            <w:tcW w:w="1843" w:type="dxa"/>
            <w:tcBorders>
              <w:left w:val="single" w:sz="4" w:space="0" w:color="auto"/>
            </w:tcBorders>
          </w:tcPr>
          <w:p w14:paraId="29461C5E" w14:textId="77777777" w:rsidR="00B91007" w:rsidRDefault="00B91007" w:rsidP="005B61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BB0DC1" w14:textId="77777777" w:rsidR="00B91007" w:rsidRDefault="00B91007" w:rsidP="005B61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208B5C24" w14:textId="77777777" w:rsidTr="005B615D">
        <w:tc>
          <w:tcPr>
            <w:tcW w:w="1843" w:type="dxa"/>
            <w:tcBorders>
              <w:left w:val="single" w:sz="4" w:space="0" w:color="auto"/>
            </w:tcBorders>
          </w:tcPr>
          <w:p w14:paraId="4FE7B84B" w14:textId="77777777" w:rsidR="00B91007" w:rsidRDefault="00B91007" w:rsidP="005B61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960004" w14:textId="5FBB413E" w:rsidR="00B91007" w:rsidRDefault="00B91007" w:rsidP="005B61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C73AB">
              <w:rPr>
                <w:lang w:val="en-US" w:eastAsia="zh-CN"/>
              </w:rPr>
              <w:t>Apple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B91007" w14:paraId="7AAD4568" w14:textId="77777777" w:rsidTr="005B615D">
        <w:tc>
          <w:tcPr>
            <w:tcW w:w="1843" w:type="dxa"/>
            <w:tcBorders>
              <w:left w:val="single" w:sz="4" w:space="0" w:color="auto"/>
            </w:tcBorders>
          </w:tcPr>
          <w:p w14:paraId="1D5A9DE2" w14:textId="77777777" w:rsidR="00B91007" w:rsidRDefault="00B91007" w:rsidP="005B61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67A18C" w14:textId="77777777" w:rsidR="00B91007" w:rsidRDefault="00B91007" w:rsidP="005B615D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B91007" w14:paraId="410F0A96" w14:textId="77777777" w:rsidTr="005B615D">
        <w:tc>
          <w:tcPr>
            <w:tcW w:w="1843" w:type="dxa"/>
            <w:tcBorders>
              <w:left w:val="single" w:sz="4" w:space="0" w:color="auto"/>
            </w:tcBorders>
          </w:tcPr>
          <w:p w14:paraId="644CA6E8" w14:textId="77777777" w:rsidR="00B91007" w:rsidRDefault="00B91007" w:rsidP="005B61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AC037F" w14:textId="77777777" w:rsidR="00B91007" w:rsidRDefault="00B91007" w:rsidP="005B61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55E80340" w14:textId="77777777" w:rsidTr="005B615D">
        <w:tc>
          <w:tcPr>
            <w:tcW w:w="1843" w:type="dxa"/>
            <w:tcBorders>
              <w:left w:val="single" w:sz="4" w:space="0" w:color="auto"/>
            </w:tcBorders>
          </w:tcPr>
          <w:p w14:paraId="7915E23F" w14:textId="77777777" w:rsidR="00B91007" w:rsidRDefault="00B91007" w:rsidP="005B61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958F35" w14:textId="1F03ACDF" w:rsidR="00B91007" w:rsidRDefault="00B91007" w:rsidP="005B615D">
            <w:pPr>
              <w:pStyle w:val="CRCoverPage"/>
              <w:spacing w:after="0"/>
              <w:ind w:left="100"/>
              <w:rPr>
                <w:noProof/>
              </w:rPr>
            </w:pPr>
            <w:r w:rsidRPr="007D00C1">
              <w:rPr>
                <w:lang w:val="en-US" w:eastAsia="zh-CN"/>
              </w:rPr>
              <w:t>PM_KPI_5G_Ph3</w:t>
            </w:r>
          </w:p>
        </w:tc>
        <w:tc>
          <w:tcPr>
            <w:tcW w:w="567" w:type="dxa"/>
            <w:tcBorders>
              <w:left w:val="nil"/>
            </w:tcBorders>
          </w:tcPr>
          <w:p w14:paraId="1FA3DC11" w14:textId="77777777" w:rsidR="00B91007" w:rsidRDefault="00B91007" w:rsidP="005B615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3E3CA8" w14:textId="77777777" w:rsidR="00B91007" w:rsidRDefault="00B91007" w:rsidP="005B61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A9F9FC" w14:textId="6E4E657A" w:rsidR="00B91007" w:rsidRDefault="00B91007" w:rsidP="005B61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E81110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E81110">
              <w:rPr>
                <w:noProof/>
              </w:rPr>
              <w:t>0</w:t>
            </w:r>
            <w:r w:rsidR="000C73AB">
              <w:rPr>
                <w:noProof/>
              </w:rPr>
              <w:t>5-08</w:t>
            </w:r>
            <w:r>
              <w:rPr>
                <w:noProof/>
              </w:rPr>
              <w:fldChar w:fldCharType="end"/>
            </w:r>
          </w:p>
        </w:tc>
      </w:tr>
      <w:tr w:rsidR="00B91007" w14:paraId="717CA4B6" w14:textId="77777777" w:rsidTr="005B615D">
        <w:tc>
          <w:tcPr>
            <w:tcW w:w="1843" w:type="dxa"/>
            <w:tcBorders>
              <w:left w:val="single" w:sz="4" w:space="0" w:color="auto"/>
            </w:tcBorders>
          </w:tcPr>
          <w:p w14:paraId="40D18BC3" w14:textId="77777777" w:rsidR="00B91007" w:rsidRDefault="00B91007" w:rsidP="005B61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1EB85B1" w14:textId="77777777" w:rsidR="00B91007" w:rsidRDefault="00B91007" w:rsidP="005B61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374A694" w14:textId="77777777" w:rsidR="00B91007" w:rsidRDefault="00B91007" w:rsidP="005B61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D2735FD" w14:textId="77777777" w:rsidR="00B91007" w:rsidRDefault="00B91007" w:rsidP="005B61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4EE38E" w14:textId="77777777" w:rsidR="00B91007" w:rsidRDefault="00B91007" w:rsidP="005B61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4C9116BE" w14:textId="77777777" w:rsidTr="005B615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C7CA0F" w14:textId="77777777" w:rsidR="00B91007" w:rsidRDefault="00B91007" w:rsidP="005B61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9F89AC" w14:textId="3AC1B616" w:rsidR="00B91007" w:rsidRDefault="00B91007" w:rsidP="005B615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717EB9" w14:textId="77777777" w:rsidR="00B91007" w:rsidRDefault="00B91007" w:rsidP="005B615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176723" w14:textId="77777777" w:rsidR="00B91007" w:rsidRDefault="00B91007" w:rsidP="005B615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DC5AB8" w14:textId="44A21830" w:rsidR="00B91007" w:rsidRDefault="00B91007" w:rsidP="005B61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8</w:t>
            </w:r>
          </w:p>
        </w:tc>
      </w:tr>
      <w:tr w:rsidR="00B91007" w14:paraId="4677B3FB" w14:textId="77777777" w:rsidTr="005B615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224C97" w14:textId="77777777" w:rsidR="00B91007" w:rsidRDefault="00B91007" w:rsidP="005B61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E12754" w14:textId="77777777" w:rsidR="00B91007" w:rsidRDefault="00B91007" w:rsidP="005B615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AE9FB3" w14:textId="77777777" w:rsidR="00B91007" w:rsidRDefault="00B91007" w:rsidP="005B615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317C3B" w14:textId="77777777" w:rsidR="00B91007" w:rsidRPr="007C2097" w:rsidRDefault="00B91007" w:rsidP="005B615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91007" w14:paraId="721DC4E6" w14:textId="77777777" w:rsidTr="005B615D">
        <w:trPr>
          <w:trHeight w:val="333"/>
        </w:trPr>
        <w:tc>
          <w:tcPr>
            <w:tcW w:w="1843" w:type="dxa"/>
          </w:tcPr>
          <w:p w14:paraId="79408822" w14:textId="77777777" w:rsidR="00B91007" w:rsidRDefault="00B91007" w:rsidP="005B61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B38C65" w14:textId="77777777" w:rsidR="00B91007" w:rsidRDefault="00B91007" w:rsidP="005B61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5BA" w14:paraId="59EAA135" w14:textId="77777777" w:rsidTr="005B61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178CF5" w14:textId="77777777" w:rsidR="00DB45BA" w:rsidRDefault="00DB45BA" w:rsidP="00DB45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87984D" w14:textId="513B496A" w:rsidR="00DB45BA" w:rsidRPr="00B028D0" w:rsidRDefault="00DB45BA" w:rsidP="00DB45BA">
            <w:pPr>
              <w:pStyle w:val="CRCoverPage"/>
              <w:spacing w:after="0"/>
              <w:ind w:left="100"/>
              <w:rPr>
                <w:rFonts w:eastAsia="Times New Roman"/>
                <w:lang w:eastAsia="en-GB"/>
              </w:rPr>
            </w:pPr>
            <w:r>
              <w:rPr>
                <w:rFonts w:eastAsia="Times New Roman"/>
                <w:lang w:eastAsia="en-GB"/>
              </w:rPr>
              <w:t>I</w:t>
            </w:r>
            <w:r w:rsidRPr="00617692">
              <w:rPr>
                <w:rFonts w:eastAsia="Times New Roman"/>
                <w:lang w:eastAsia="en-GB"/>
              </w:rPr>
              <w:t>n TS 28.554, currently there is no KPI quantifying what percentage of end-user connections going through normal RRC release.</w:t>
            </w:r>
          </w:p>
        </w:tc>
      </w:tr>
      <w:tr w:rsidR="00DB45BA" w14:paraId="7B635542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3742ED" w14:textId="77777777" w:rsidR="00DB45BA" w:rsidRDefault="00DB45BA" w:rsidP="00DB45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0F3B50" w14:textId="77777777" w:rsidR="00DB45BA" w:rsidRDefault="00DB45BA" w:rsidP="00DB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5BA" w14:paraId="633E2A8C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CAC614" w14:textId="77777777" w:rsidR="00DB45BA" w:rsidRDefault="00DB45BA" w:rsidP="00DB45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1DC5E7" w14:textId="4BF93B4A" w:rsidR="00DB45BA" w:rsidRPr="00DC5496" w:rsidRDefault="00DB45BA" w:rsidP="00DB45B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617692">
              <w:rPr>
                <w:lang w:val="en-US" w:eastAsia="zh-CN"/>
              </w:rPr>
              <w:t xml:space="preserve">Adding a new KPI showing </w:t>
            </w:r>
            <w:r>
              <w:t xml:space="preserve">what percentage of successfully established UE </w:t>
            </w:r>
            <w:r w:rsidR="00CD73B2">
              <w:t xml:space="preserve">contexts </w:t>
            </w:r>
            <w:r>
              <w:t>going through normal release</w:t>
            </w:r>
          </w:p>
        </w:tc>
      </w:tr>
      <w:tr w:rsidR="00DB45BA" w14:paraId="391F169E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331F8" w14:textId="77777777" w:rsidR="00DB45BA" w:rsidRDefault="00DB45BA" w:rsidP="00DB45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D0F3A0" w14:textId="77777777" w:rsidR="00DB45BA" w:rsidRDefault="00DB45BA" w:rsidP="00DB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5BA" w14:paraId="4F248EBD" w14:textId="77777777" w:rsidTr="005B61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B38EE6" w14:textId="77777777" w:rsidR="00DB45BA" w:rsidRDefault="00DB45BA" w:rsidP="00DB45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7E1627" w14:textId="207057B6" w:rsidR="00DB45BA" w:rsidRDefault="00DB45BA" w:rsidP="00DB45BA">
            <w:pPr>
              <w:pStyle w:val="CRCoverPage"/>
              <w:spacing w:after="0"/>
              <w:ind w:left="100"/>
              <w:rPr>
                <w:noProof/>
              </w:rPr>
            </w:pPr>
            <w:r w:rsidRPr="00617692">
              <w:rPr>
                <w:noProof/>
              </w:rPr>
              <w:t xml:space="preserve">Currently, there is no direct KPI to monitor </w:t>
            </w:r>
            <w:r>
              <w:t xml:space="preserve">what percentage of successfully established UE contexts </w:t>
            </w:r>
            <w:r>
              <w:rPr>
                <w:noProof/>
              </w:rPr>
              <w:t>going through normal release</w:t>
            </w:r>
            <w:r w:rsidRPr="00617692">
              <w:rPr>
                <w:noProof/>
              </w:rPr>
              <w:t>.</w:t>
            </w:r>
          </w:p>
        </w:tc>
      </w:tr>
      <w:tr w:rsidR="00B91007" w14:paraId="7CB1219C" w14:textId="77777777" w:rsidTr="005B615D">
        <w:tc>
          <w:tcPr>
            <w:tcW w:w="2694" w:type="dxa"/>
            <w:gridSpan w:val="2"/>
          </w:tcPr>
          <w:p w14:paraId="4884C7D2" w14:textId="77777777" w:rsidR="00B91007" w:rsidRDefault="00B91007" w:rsidP="00B910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8F290FE" w14:textId="77777777" w:rsidR="00B91007" w:rsidRDefault="00B91007" w:rsidP="00B910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467973BC" w14:textId="77777777" w:rsidTr="005B61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63467F" w14:textId="77777777" w:rsidR="00B91007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945479" w14:textId="550331E9" w:rsidR="00B91007" w:rsidRDefault="00FA06B4" w:rsidP="00B91007">
            <w:pPr>
              <w:pStyle w:val="CRCoverPage"/>
              <w:spacing w:after="0"/>
              <w:ind w:left="100"/>
              <w:rPr>
                <w:noProof/>
              </w:rPr>
            </w:pPr>
            <w:r>
              <w:t>6.5.X</w:t>
            </w:r>
            <w:r w:rsidR="00857FB5">
              <w:t xml:space="preserve"> (new)</w:t>
            </w:r>
          </w:p>
        </w:tc>
      </w:tr>
      <w:tr w:rsidR="00B91007" w14:paraId="7489A9F0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59BB9A" w14:textId="77777777" w:rsidR="00B91007" w:rsidRDefault="00B91007" w:rsidP="00B910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7EE7A6" w14:textId="77777777" w:rsidR="00B91007" w:rsidRDefault="00B91007" w:rsidP="00B910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5AA9C543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945D6" w14:textId="77777777" w:rsidR="00B91007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090113" w14:textId="77777777" w:rsidR="00B91007" w:rsidRDefault="00B91007" w:rsidP="00B91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7B2A0A" w14:textId="77777777" w:rsidR="00B91007" w:rsidRDefault="00B91007" w:rsidP="00B91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08B073" w14:textId="77777777" w:rsidR="00B91007" w:rsidRDefault="00B91007" w:rsidP="00B910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A661E6C" w14:textId="77777777" w:rsidR="00B91007" w:rsidRDefault="00B91007" w:rsidP="00B910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1007" w14:paraId="2A4EFAEA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0185BD" w14:textId="77777777" w:rsidR="00B91007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747ACD" w14:textId="695F1E97" w:rsidR="00B91007" w:rsidRDefault="009E5208" w:rsidP="00B91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97EDD4" w14:textId="31695229" w:rsidR="00B91007" w:rsidRDefault="00B91007" w:rsidP="00B91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58BB24F" w14:textId="77777777" w:rsidR="00B91007" w:rsidRDefault="00B91007" w:rsidP="00B910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4467CE" w14:textId="09A938B8" w:rsidR="00B91007" w:rsidRDefault="009E5208" w:rsidP="00B910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28.552 </w:t>
            </w:r>
            <w:r w:rsidR="001154F6">
              <w:rPr>
                <w:noProof/>
              </w:rPr>
              <w:t>CR0440</w:t>
            </w:r>
          </w:p>
        </w:tc>
      </w:tr>
      <w:tr w:rsidR="00B91007" w14:paraId="7355A00F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FCBBE0" w14:textId="77777777" w:rsidR="00B91007" w:rsidRDefault="00B91007" w:rsidP="00B910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04430" w14:textId="77777777" w:rsidR="00B91007" w:rsidRDefault="00B91007" w:rsidP="00B91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04A7AC" w14:textId="77777777" w:rsidR="00B91007" w:rsidRDefault="00B91007" w:rsidP="00B91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0A16133" w14:textId="77777777" w:rsidR="00B91007" w:rsidRDefault="00B91007" w:rsidP="00B910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1ADB22" w14:textId="77777777" w:rsidR="00B91007" w:rsidRDefault="00B91007" w:rsidP="00B910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1007" w14:paraId="7705CFF0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EA5144" w14:textId="77777777" w:rsidR="00B91007" w:rsidRDefault="00B91007" w:rsidP="00B910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3C743F" w14:textId="77777777" w:rsidR="00B91007" w:rsidRDefault="00B91007" w:rsidP="00B91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4466DB" w14:textId="77777777" w:rsidR="00B91007" w:rsidRDefault="00B91007" w:rsidP="00B91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32AD4D3" w14:textId="77777777" w:rsidR="00B91007" w:rsidRDefault="00B91007" w:rsidP="00B910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336065" w14:textId="77777777" w:rsidR="00B91007" w:rsidRDefault="00B91007" w:rsidP="00B910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1007" w14:paraId="379DE7EF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0734CE" w14:textId="77777777" w:rsidR="00B91007" w:rsidRDefault="00B91007" w:rsidP="00B9100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819E2C" w14:textId="77777777" w:rsidR="00B91007" w:rsidRDefault="00B91007" w:rsidP="00B91007">
            <w:pPr>
              <w:pStyle w:val="CRCoverPage"/>
              <w:spacing w:after="0"/>
              <w:rPr>
                <w:noProof/>
              </w:rPr>
            </w:pPr>
          </w:p>
        </w:tc>
      </w:tr>
      <w:tr w:rsidR="00B91007" w14:paraId="256C7A19" w14:textId="77777777" w:rsidTr="005B61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D78FAB" w14:textId="77777777" w:rsidR="00B91007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AF76C6" w14:textId="77777777" w:rsidR="00B91007" w:rsidRDefault="00B91007" w:rsidP="00B910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1007" w:rsidRPr="008863B9" w14:paraId="0D7172E0" w14:textId="77777777" w:rsidTr="005B615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94E7B3" w14:textId="77777777" w:rsidR="00B91007" w:rsidRPr="008863B9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8996F7" w14:textId="77777777" w:rsidR="00B91007" w:rsidRPr="008863B9" w:rsidRDefault="00B91007" w:rsidP="00B9100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1007" w14:paraId="7BF98482" w14:textId="77777777" w:rsidTr="005B61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50B97D" w14:textId="77777777" w:rsidR="00B91007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E8E081" w14:textId="6469F45F" w:rsidR="00B91007" w:rsidRDefault="00B91007" w:rsidP="00B910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E5D72A7" w14:textId="77777777" w:rsidR="00B91007" w:rsidRDefault="00B91007" w:rsidP="00B91007">
      <w:pPr>
        <w:pStyle w:val="CRCoverPage"/>
        <w:spacing w:after="0"/>
        <w:rPr>
          <w:noProof/>
          <w:sz w:val="8"/>
          <w:szCs w:val="8"/>
        </w:rPr>
      </w:pPr>
    </w:p>
    <w:p w14:paraId="483295BE" w14:textId="5664A2BE" w:rsidR="00B91007" w:rsidRDefault="00B91007">
      <w:pPr>
        <w:pStyle w:val="CRCoverPage"/>
        <w:tabs>
          <w:tab w:val="right" w:pos="9639"/>
        </w:tabs>
        <w:spacing w:after="0"/>
        <w:rPr>
          <w:b/>
          <w:sz w:val="24"/>
          <w:lang w:val="en-US" w:eastAsia="pl-PL"/>
        </w:rPr>
      </w:pPr>
    </w:p>
    <w:p w14:paraId="58BEB971" w14:textId="77777777" w:rsidR="00EA1B0E" w:rsidRDefault="00EA1B0E">
      <w:pPr>
        <w:rPr>
          <w:lang w:val="pl-PL" w:eastAsia="pl-PL"/>
        </w:rPr>
        <w:sectPr w:rsidR="00EA1B0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9A8759D" w14:textId="77777777" w:rsidR="000C73AB" w:rsidRDefault="000C73AB" w:rsidP="000C73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&gt;&gt;&gt;&gt;BEGINNING OF CHANGES&lt;&lt;&lt;&lt;</w:t>
      </w:r>
    </w:p>
    <w:p w14:paraId="069E9D2C" w14:textId="77777777" w:rsidR="00E70806" w:rsidRPr="00AE203B" w:rsidRDefault="00E70806" w:rsidP="00E70806">
      <w:pPr>
        <w:pStyle w:val="Heading3"/>
        <w:rPr>
          <w:ins w:id="1" w:author="Zad Malmirchegini" w:date="2023-05-25T18:43:00Z"/>
        </w:rPr>
      </w:pPr>
      <w:bookmarkStart w:id="2" w:name="_Toc20132222"/>
      <w:bookmarkStart w:id="3" w:name="_Toc27473257"/>
      <w:bookmarkStart w:id="4" w:name="_Toc35955912"/>
      <w:bookmarkStart w:id="5" w:name="_Toc44491883"/>
      <w:bookmarkStart w:id="6" w:name="_Toc51689810"/>
      <w:bookmarkStart w:id="7" w:name="_Toc51750484"/>
      <w:bookmarkStart w:id="8" w:name="_Toc51774744"/>
      <w:bookmarkStart w:id="9" w:name="_Toc51775358"/>
      <w:bookmarkStart w:id="10" w:name="_Toc51775974"/>
      <w:bookmarkStart w:id="11" w:name="_Toc58515357"/>
      <w:bookmarkStart w:id="12" w:name="_Toc122529591"/>
      <w:ins w:id="13" w:author="Zad Malmirchegini" w:date="2023-05-25T18:43:00Z">
        <w:r>
          <w:t>6.4.X</w:t>
        </w:r>
        <w:r>
          <w:tab/>
          <w:t>UE Context</w:t>
        </w:r>
        <w:r w:rsidRPr="00AE203B">
          <w:t xml:space="preserve"> Retainability</w:t>
        </w:r>
      </w:ins>
    </w:p>
    <w:p w14:paraId="0E004986" w14:textId="77777777" w:rsidR="00E70806" w:rsidRDefault="00E70806" w:rsidP="00E70806">
      <w:pPr>
        <w:pStyle w:val="B1"/>
        <w:rPr>
          <w:ins w:id="14" w:author="Zad Malmirchegini" w:date="2023-05-25T18:43:00Z"/>
        </w:rPr>
      </w:pPr>
      <w:ins w:id="15" w:author="Zad Malmirchegini" w:date="2023-05-25T18:43:00Z">
        <w:r>
          <w:t>a)</w:t>
        </w:r>
        <w:r>
          <w:tab/>
        </w:r>
        <w:proofErr w:type="spellStart"/>
        <w:r>
          <w:t>UeContext</w:t>
        </w:r>
        <w:r w:rsidRPr="00857851">
          <w:t>Retai</w:t>
        </w:r>
        <w:r>
          <w:t>n</w:t>
        </w:r>
        <w:proofErr w:type="spellEnd"/>
        <w:r>
          <w:t>.</w:t>
        </w:r>
      </w:ins>
    </w:p>
    <w:p w14:paraId="3C11576C" w14:textId="77777777" w:rsidR="00E70806" w:rsidRDefault="00E70806" w:rsidP="00E70806">
      <w:pPr>
        <w:pStyle w:val="B1"/>
        <w:rPr>
          <w:ins w:id="16" w:author="Zad Malmirchegini" w:date="2023-05-25T18:43:00Z"/>
        </w:rPr>
      </w:pPr>
      <w:ins w:id="17" w:author="Zad Malmirchegini" w:date="2023-05-25T18:43:00Z">
        <w:r>
          <w:t>b)</w:t>
        </w:r>
        <w:r>
          <w:tab/>
          <w:t xml:space="preserve">This KPI shows what percentage of successfully established UE CONTEXT going through normal release. It is obtained by total number </w:t>
        </w:r>
        <w:r w:rsidRPr="00FD7E84">
          <w:t xml:space="preserve">of UE CONTEXT Release initiated by </w:t>
        </w:r>
        <w:proofErr w:type="spellStart"/>
        <w:r>
          <w:t>gNB</w:t>
        </w:r>
        <w:proofErr w:type="spellEnd"/>
        <w:r>
          <w:t xml:space="preserve">-CU with cause of </w:t>
        </w:r>
        <w:proofErr w:type="spellStart"/>
        <w:r>
          <w:t>NormalRelease</w:t>
        </w:r>
        <w:proofErr w:type="spellEnd"/>
        <w:r>
          <w:t xml:space="preserve"> divided by </w:t>
        </w:r>
        <w:r w:rsidRPr="00FD7E84">
          <w:t xml:space="preserve">the </w:t>
        </w:r>
        <w:r>
          <w:t xml:space="preserve">total </w:t>
        </w:r>
        <w:r w:rsidRPr="00FD7E84">
          <w:t>number of successful</w:t>
        </w:r>
        <w:r>
          <w:t xml:space="preserve">ly established UE context per </w:t>
        </w:r>
        <w:proofErr w:type="spellStart"/>
        <w:r w:rsidRPr="00FD7E84">
          <w:t>RRCSetupRequest</w:t>
        </w:r>
        <w:proofErr w:type="spellEnd"/>
        <w:r>
          <w:t>.</w:t>
        </w:r>
      </w:ins>
    </w:p>
    <w:p w14:paraId="0053977D" w14:textId="77777777" w:rsidR="00E70806" w:rsidRDefault="00E70806" w:rsidP="00E70806">
      <w:pPr>
        <w:pStyle w:val="B1"/>
        <w:rPr>
          <w:ins w:id="18" w:author="Zad Malmirchegini" w:date="2023-05-25T18:43:00Z"/>
        </w:rPr>
      </w:pPr>
      <w:ins w:id="19" w:author="Zad Malmirchegini" w:date="2023-05-25T18:43:00Z">
        <w:r>
          <w:t xml:space="preserve">c) To measure the </w:t>
        </w:r>
        <w:r w:rsidRPr="00FD7E84">
          <w:t xml:space="preserve">UE CONTEXT </w:t>
        </w:r>
        <w:r>
          <w:t>retainability rate:</w:t>
        </w:r>
      </w:ins>
    </w:p>
    <w:p w14:paraId="21E7544E" w14:textId="77777777" w:rsidR="00E70806" w:rsidRDefault="00E70806" w:rsidP="00E70806">
      <w:pPr>
        <w:pStyle w:val="B1"/>
        <w:jc w:val="center"/>
        <w:rPr>
          <w:ins w:id="20" w:author="Zad Malmirchegini" w:date="2023-05-25T18:43:00Z"/>
        </w:rPr>
      </w:pPr>
      <m:oMathPara>
        <m:oMath>
          <m:r>
            <w:ins w:id="21" w:author="Zad Malmirchegini" w:date="2023-05-25T18:43:00Z">
              <m:rPr>
                <m:sty m:val="p"/>
              </m:rPr>
              <w:rPr>
                <w:rFonts w:ascii="Cambria Math" w:hAnsi="Cambria Math"/>
                <w:lang w:val="en-US" w:eastAsia="zh-CN"/>
              </w:rPr>
              <m:t>UeContextRetainability</m:t>
            </w:ins>
          </m:r>
          <m:r>
            <w:ins w:id="22" w:author="Zad Malmirchegini" w:date="2023-05-25T18:43:00Z">
              <m:rPr>
                <m:sty m:val="p"/>
              </m:rPr>
              <w:rPr>
                <w:rFonts w:ascii="Cambria Math"/>
                <w:lang w:val="en-US"/>
              </w:rPr>
              <m:t>=</m:t>
            </w:ins>
          </m:r>
          <m:f>
            <m:fPr>
              <m:ctrlPr>
                <w:ins w:id="23" w:author="Zad Malmirchegini" w:date="2023-05-25T18:43:00Z">
                  <w:rPr>
                    <w:rFonts w:ascii="Cambria Math" w:hAnsi="Cambria Math"/>
                    <w:lang w:val="en-US"/>
                  </w:rPr>
                </w:ins>
              </m:ctrlPr>
            </m:fPr>
            <m:num>
              <m:r>
                <w:ins w:id="24" w:author="Zad Malmirchegini" w:date="2023-05-25T18:43:00Z">
                  <m:rPr>
                    <m:sty m:val="p"/>
                  </m:rPr>
                  <w:rPr>
                    <w:rFonts w:ascii="Cambria Math" w:hAnsi="Cambria Math"/>
                    <w:color w:val="000000"/>
                  </w:rPr>
                  <m:t>UECNTX</m:t>
                </w:ins>
              </m:r>
              <m:r>
                <w:ins w:id="25" w:author="Zad Malmirchegini" w:date="2023-05-25T18:43:00Z">
                  <m:rPr>
                    <m:sty m:val="p"/>
                  </m:rPr>
                  <w:rPr>
                    <w:rFonts w:ascii="Cambria Math" w:hAnsi="Cambria Math"/>
                  </w:rPr>
                  <m:t>.</m:t>
                </w:ins>
              </m:r>
              <m:r>
                <w:ins w:id="26" w:author="Zad Malmirchegini" w:date="2023-05-25T18:43:00Z">
                  <m:rPr>
                    <m:sty m:val="p"/>
                  </m:rPr>
                  <w:rPr>
                    <w:rFonts w:ascii="Cambria Math" w:hAnsi="Cambria Math"/>
                    <w:lang w:val="en-US" w:eastAsia="zh-CN"/>
                  </w:rPr>
                  <m:t>RelCmd</m:t>
                </w:ins>
              </m:r>
              <m:r>
                <w:ins w:id="27" w:author="Zad Malmirchegini" w:date="2023-05-25T18:43:00Z">
                  <m:rPr>
                    <m:sty m:val="p"/>
                  </m:rPr>
                  <w:rPr>
                    <w:rFonts w:ascii="Cambria Math" w:hAnsi="Cambria Math"/>
                  </w:rPr>
                  <m:t>.</m:t>
                </w:ins>
              </m:r>
              <m:d>
                <m:dPr>
                  <m:ctrlPr>
                    <w:ins w:id="28" w:author="Zad Malmirchegini" w:date="2023-05-25T18:43:00Z">
                      <w:rPr>
                        <w:rFonts w:ascii="Cambria Math" w:hAnsi="Cambria Math"/>
                      </w:rPr>
                    </w:ins>
                  </m:ctrlPr>
                </m:dPr>
                <m:e>
                  <m:r>
                    <w:ins w:id="29" w:author="Zad Malmirchegini" w:date="2023-05-25T18:43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cause=NormalRelease</m:t>
                    </w:ins>
                  </m:r>
                </m:e>
              </m:d>
            </m:num>
            <m:den>
              <m:sSub>
                <m:sSubPr>
                  <m:ctrlPr>
                    <w:ins w:id="30" w:author="Zad Malmirchegini" w:date="2023-05-25T18:43:00Z">
                      <w:rPr>
                        <w:rFonts w:ascii="Cambria Math" w:hAnsi="Cambria Math"/>
                        <w:i/>
                        <w:lang w:val="en-US"/>
                      </w:rPr>
                    </w:ins>
                  </m:ctrlPr>
                </m:sSubPr>
                <m:e>
                  <m:r>
                    <w:ins w:id="31" w:author="Zad Malmirchegini" w:date="2023-05-25T18:43:00Z"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Σ</m:t>
                    </w:ins>
                  </m:r>
                  <m:ctrlPr>
                    <w:ins w:id="32" w:author="Zad Malmirchegini" w:date="2023-05-25T18:43:00Z">
                      <w:rPr>
                        <w:rFonts w:ascii="Cambria Math" w:hAnsi="Cambria Math"/>
                        <w:lang w:val="en-US"/>
                      </w:rPr>
                    </w:ins>
                  </m:ctrlPr>
                </m:e>
                <m:sub>
                  <m:r>
                    <w:ins w:id="33" w:author="Zad Malmirchegini" w:date="2023-05-25T18:43:00Z">
                      <w:rPr>
                        <w:rFonts w:ascii="Cambria Math" w:hAnsi="Cambria Math"/>
                        <w:lang w:val="en-US"/>
                      </w:rPr>
                      <m:t>cause</m:t>
                    </w:ins>
                  </m:r>
                </m:sub>
              </m:sSub>
              <m:r>
                <w:ins w:id="34" w:author="Zad Malmirchegini" w:date="2023-05-25T18:43:00Z">
                  <m:rPr>
                    <m:sty m:val="p"/>
                  </m:rPr>
                  <w:rPr>
                    <w:rFonts w:ascii="Cambria Math" w:hAnsi="Cambria Math"/>
                    <w:color w:val="000000"/>
                  </w:rPr>
                  <m:t>UECNTX.ConnEstabSucc.</m:t>
                </w:ins>
              </m:r>
              <m:r>
                <w:ins w:id="35" w:author="Zad Malmirchegini" w:date="2023-05-25T18:43:00Z">
                  <w:rPr>
                    <w:rFonts w:ascii="Cambria Math" w:hAnsi="Cambria Math"/>
                    <w:color w:val="000000"/>
                  </w:rPr>
                  <m:t>Cause</m:t>
                </w:ins>
              </m:r>
            </m:den>
          </m:f>
        </m:oMath>
      </m:oMathPara>
    </w:p>
    <w:p w14:paraId="4299E929" w14:textId="77777777" w:rsidR="00E70806" w:rsidRDefault="00E70806" w:rsidP="00E70806">
      <w:pPr>
        <w:pStyle w:val="B1"/>
        <w:rPr>
          <w:ins w:id="36" w:author="Zad Malmirchegini" w:date="2023-05-25T18:43:00Z"/>
          <w:lang w:val="en-US"/>
        </w:rPr>
      </w:pPr>
      <w:ins w:id="37" w:author="Zad Malmirchegini" w:date="2023-05-25T18:43:00Z">
        <w:r w:rsidRPr="001F6EFD">
          <w:t>Measurement names</w:t>
        </w:r>
        <w:r>
          <w:t xml:space="preserve">: </w:t>
        </w:r>
      </w:ins>
      <m:oMath>
        <m:r>
          <w:ins w:id="38" w:author="Zad Malmirchegini" w:date="2023-05-25T18:43:00Z">
            <m:rPr>
              <m:sty m:val="p"/>
            </m:rPr>
            <w:rPr>
              <w:rFonts w:ascii="Cambria Math" w:hAnsi="Cambria Math"/>
              <w:color w:val="000000"/>
            </w:rPr>
            <m:t>UECNTX</m:t>
          </w:ins>
        </m:r>
        <m:r>
          <w:ins w:id="39" w:author="Zad Malmirchegini" w:date="2023-05-25T18:43:00Z">
            <m:rPr>
              <m:sty m:val="p"/>
            </m:rPr>
            <w:rPr>
              <w:rFonts w:ascii="Cambria Math" w:hAnsi="Cambria Math"/>
            </w:rPr>
            <m:t>.</m:t>
          </w:ins>
        </m:r>
        <m:r>
          <w:ins w:id="40" w:author="Zad Malmirchegini" w:date="2023-05-25T18:43:00Z">
            <m:rPr>
              <m:sty m:val="p"/>
            </m:rPr>
            <w:rPr>
              <w:rFonts w:ascii="Cambria Math" w:hAnsi="Cambria Math"/>
              <w:lang w:val="en-US" w:eastAsia="zh-CN"/>
            </w:rPr>
            <m:t>RelCmd</m:t>
          </w:ins>
        </m:r>
      </m:oMath>
      <w:ins w:id="41" w:author="Zad Malmirchegini" w:date="2023-05-25T18:43:00Z">
        <w:r>
          <w:rPr>
            <w:color w:val="000000"/>
          </w:rPr>
          <w:t xml:space="preserve">, </w:t>
        </w:r>
      </w:ins>
      <m:oMath>
        <m:r>
          <w:ins w:id="42" w:author="Zad Malmirchegini" w:date="2023-05-25T18:43:00Z">
            <m:rPr>
              <m:sty m:val="p"/>
            </m:rPr>
            <w:rPr>
              <w:rFonts w:ascii="Cambria Math" w:hAnsi="Cambria Math"/>
              <w:color w:val="000000"/>
            </w:rPr>
            <m:t>UECNTX.ConnEstabSucc</m:t>
          </w:ins>
        </m:r>
      </m:oMath>
    </w:p>
    <w:p w14:paraId="2592B44B" w14:textId="77777777" w:rsidR="00E70806" w:rsidDel="00A53EB1" w:rsidRDefault="00E70806" w:rsidP="00E70806">
      <w:pPr>
        <w:pStyle w:val="B1"/>
        <w:rPr>
          <w:ins w:id="43" w:author="Zad Malmirchegini" w:date="2023-05-25T18:43:00Z"/>
          <w:del w:id="44" w:author="Krisztian Kiss r01, Apple" w:date="2023-05-26T09:52:00Z"/>
        </w:rPr>
      </w:pPr>
      <w:ins w:id="45" w:author="Zad Malmirchegini" w:date="2023-05-25T18:43:00Z">
        <w:r>
          <w:rPr>
            <w:lang w:val="en-US"/>
          </w:rPr>
          <w:t xml:space="preserve">d) </w:t>
        </w:r>
        <w:proofErr w:type="spellStart"/>
        <w:r>
          <w:t>NRCellCU</w:t>
        </w:r>
        <w:proofErr w:type="spellEnd"/>
        <w:r>
          <w:t>.</w:t>
        </w:r>
      </w:ins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55A5DB97" w14:textId="6E7BC80F" w:rsidR="00A61F5B" w:rsidRDefault="00A61F5B" w:rsidP="00A53EB1">
      <w:pPr>
        <w:pStyle w:val="B1"/>
        <w:rPr>
          <w:ins w:id="46" w:author="Apple" w:date="2023-05-09T16:33:00Z"/>
        </w:rPr>
      </w:pPr>
    </w:p>
    <w:p w14:paraId="56785EAF" w14:textId="56E61E86" w:rsidR="000C73AB" w:rsidRPr="000C73AB" w:rsidDel="00D121E9" w:rsidRDefault="000C73AB">
      <w:pPr>
        <w:pStyle w:val="Heading4"/>
        <w:rPr>
          <w:ins w:id="47" w:author="Nokia" w:date="2023-03-01T19:55:00Z"/>
          <w:del w:id="48" w:author="Apple" w:date="2023-05-09T14:51:00Z"/>
        </w:rPr>
        <w:pPrChange w:id="49" w:author="Apple" w:date="2023-05-08T23:06:00Z">
          <w:pPr/>
        </w:pPrChange>
      </w:pPr>
    </w:p>
    <w:p w14:paraId="5AE2521D" w14:textId="77777777" w:rsidR="000C73AB" w:rsidRPr="00FC7455" w:rsidRDefault="000C73AB" w:rsidP="000C73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sectPr w:rsidR="000C73AB" w:rsidRPr="00FC7455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A22A39" w14:textId="77777777" w:rsidR="001C55B3" w:rsidRDefault="001C55B3">
      <w:pPr>
        <w:spacing w:after="0"/>
      </w:pPr>
      <w:r>
        <w:separator/>
      </w:r>
    </w:p>
  </w:endnote>
  <w:endnote w:type="continuationSeparator" w:id="0">
    <w:p w14:paraId="6ACB0D44" w14:textId="77777777" w:rsidR="001C55B3" w:rsidRDefault="001C55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833AE" w14:textId="77777777" w:rsidR="00E63009" w:rsidRDefault="00E630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2BFFE" w14:textId="77777777" w:rsidR="00E63009" w:rsidRDefault="00E6300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4EDF6" w14:textId="77777777" w:rsidR="00E63009" w:rsidRDefault="00E630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438DFB" w14:textId="77777777" w:rsidR="001C55B3" w:rsidRDefault="001C55B3">
      <w:pPr>
        <w:spacing w:after="0"/>
      </w:pPr>
      <w:r>
        <w:separator/>
      </w:r>
    </w:p>
  </w:footnote>
  <w:footnote w:type="continuationSeparator" w:id="0">
    <w:p w14:paraId="361A83D9" w14:textId="77777777" w:rsidR="001C55B3" w:rsidRDefault="001C55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DFBD1" w14:textId="77777777" w:rsidR="00EA1B0E" w:rsidRDefault="00EA1B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pl-PL" w:eastAsia="pl-PL"/>
      </w:rPr>
      <w:t>1</w:t>
    </w:r>
    <w:r>
      <w:rPr>
        <w:lang w:val="pl-PL" w:eastAsia="pl-PL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950FA" w14:textId="77777777" w:rsidR="00E63009" w:rsidRDefault="00E630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00508" w14:textId="77777777" w:rsidR="00E63009" w:rsidRDefault="00E6300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39D7A" w14:textId="77777777" w:rsidR="00EA1B0E" w:rsidRDefault="00EA1B0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681CD" w14:textId="77777777" w:rsidR="00EA1B0E" w:rsidRDefault="00EA1B0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EF60E" w14:textId="77777777" w:rsidR="00EA1B0E" w:rsidRDefault="00EA1B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877302"/>
    <w:multiLevelType w:val="hybridMultilevel"/>
    <w:tmpl w:val="BAE0D7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0597200">
    <w:abstractNumId w:val="4"/>
  </w:num>
  <w:num w:numId="2" w16cid:durableId="76482531">
    <w:abstractNumId w:val="2"/>
  </w:num>
  <w:num w:numId="3" w16cid:durableId="53512055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42976233">
    <w:abstractNumId w:val="5"/>
  </w:num>
  <w:num w:numId="5" w16cid:durableId="2124182071">
    <w:abstractNumId w:val="0"/>
  </w:num>
  <w:num w:numId="6" w16cid:durableId="364256122">
    <w:abstractNumId w:val="6"/>
  </w:num>
  <w:num w:numId="7" w16cid:durableId="43622270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ad Malmirchegini">
    <w15:presenceInfo w15:providerId="AD" w15:userId="S::m_malmirchegini@apple.com::350c0682-0405-45b2-9bb4-58b2ca8cfbe0"/>
  </w15:person>
  <w15:person w15:author="Krisztian Kiss r01, Apple">
    <w15:presenceInfo w15:providerId="None" w15:userId="Krisztian Kiss r01, Apple"/>
  </w15:person>
  <w15:person w15:author="Apple">
    <w15:presenceInfo w15:providerId="None" w15:userId="Apple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YyNTY0sTSwNDAxNDFV0lEKTi0uzszPAymwqAUACHsOVCwAAAA="/>
  </w:docVars>
  <w:rsids>
    <w:rsidRoot w:val="00172A27"/>
    <w:rsid w:val="00001686"/>
    <w:rsid w:val="00001C57"/>
    <w:rsid w:val="000025F3"/>
    <w:rsid w:val="00005D5D"/>
    <w:rsid w:val="0000659D"/>
    <w:rsid w:val="00007105"/>
    <w:rsid w:val="000136CE"/>
    <w:rsid w:val="000137FB"/>
    <w:rsid w:val="00015BB8"/>
    <w:rsid w:val="00015D36"/>
    <w:rsid w:val="000169B0"/>
    <w:rsid w:val="000171BE"/>
    <w:rsid w:val="000222A8"/>
    <w:rsid w:val="00022E4A"/>
    <w:rsid w:val="00024702"/>
    <w:rsid w:val="0003202B"/>
    <w:rsid w:val="00035F28"/>
    <w:rsid w:val="00036FAD"/>
    <w:rsid w:val="00040AA6"/>
    <w:rsid w:val="00040DD6"/>
    <w:rsid w:val="00040E02"/>
    <w:rsid w:val="00044D1D"/>
    <w:rsid w:val="000455D3"/>
    <w:rsid w:val="00047867"/>
    <w:rsid w:val="00054140"/>
    <w:rsid w:val="00061747"/>
    <w:rsid w:val="00063876"/>
    <w:rsid w:val="000739EF"/>
    <w:rsid w:val="0008179F"/>
    <w:rsid w:val="000819CF"/>
    <w:rsid w:val="00082314"/>
    <w:rsid w:val="000856D0"/>
    <w:rsid w:val="00097C44"/>
    <w:rsid w:val="000A26C7"/>
    <w:rsid w:val="000A620D"/>
    <w:rsid w:val="000A6374"/>
    <w:rsid w:val="000A6394"/>
    <w:rsid w:val="000B70C7"/>
    <w:rsid w:val="000B7ED7"/>
    <w:rsid w:val="000C038A"/>
    <w:rsid w:val="000C0D22"/>
    <w:rsid w:val="000C478B"/>
    <w:rsid w:val="000C6598"/>
    <w:rsid w:val="000C73AB"/>
    <w:rsid w:val="000D2984"/>
    <w:rsid w:val="000D3282"/>
    <w:rsid w:val="000D57B1"/>
    <w:rsid w:val="000D5E12"/>
    <w:rsid w:val="000E4C3D"/>
    <w:rsid w:val="000E7C9F"/>
    <w:rsid w:val="000F0083"/>
    <w:rsid w:val="000F0A33"/>
    <w:rsid w:val="000F2368"/>
    <w:rsid w:val="00107586"/>
    <w:rsid w:val="00107FE2"/>
    <w:rsid w:val="001154F6"/>
    <w:rsid w:val="00116596"/>
    <w:rsid w:val="00117202"/>
    <w:rsid w:val="001200F1"/>
    <w:rsid w:val="00122352"/>
    <w:rsid w:val="00122687"/>
    <w:rsid w:val="00123DB5"/>
    <w:rsid w:val="00126327"/>
    <w:rsid w:val="00132B1A"/>
    <w:rsid w:val="0013452F"/>
    <w:rsid w:val="00140B54"/>
    <w:rsid w:val="00145628"/>
    <w:rsid w:val="00145D43"/>
    <w:rsid w:val="001472F1"/>
    <w:rsid w:val="00160AA5"/>
    <w:rsid w:val="00160F4E"/>
    <w:rsid w:val="001634B8"/>
    <w:rsid w:val="001636BD"/>
    <w:rsid w:val="00164745"/>
    <w:rsid w:val="001666F8"/>
    <w:rsid w:val="00172A27"/>
    <w:rsid w:val="0017776E"/>
    <w:rsid w:val="00181B8D"/>
    <w:rsid w:val="001835A7"/>
    <w:rsid w:val="00184ED9"/>
    <w:rsid w:val="0018714D"/>
    <w:rsid w:val="0018748F"/>
    <w:rsid w:val="0019129F"/>
    <w:rsid w:val="00192C46"/>
    <w:rsid w:val="00193023"/>
    <w:rsid w:val="00194AAA"/>
    <w:rsid w:val="001A69BF"/>
    <w:rsid w:val="001A7904"/>
    <w:rsid w:val="001A7B60"/>
    <w:rsid w:val="001B7A65"/>
    <w:rsid w:val="001B7B70"/>
    <w:rsid w:val="001C04AA"/>
    <w:rsid w:val="001C440F"/>
    <w:rsid w:val="001C55B3"/>
    <w:rsid w:val="001C7322"/>
    <w:rsid w:val="001D0AE2"/>
    <w:rsid w:val="001E0B29"/>
    <w:rsid w:val="001E194F"/>
    <w:rsid w:val="001E2592"/>
    <w:rsid w:val="001E41F3"/>
    <w:rsid w:val="001E58FC"/>
    <w:rsid w:val="00200DA2"/>
    <w:rsid w:val="00204D16"/>
    <w:rsid w:val="00206278"/>
    <w:rsid w:val="00211988"/>
    <w:rsid w:val="00220546"/>
    <w:rsid w:val="002233D1"/>
    <w:rsid w:val="00223AA3"/>
    <w:rsid w:val="002256CB"/>
    <w:rsid w:val="0022753F"/>
    <w:rsid w:val="00235F36"/>
    <w:rsid w:val="00236C2B"/>
    <w:rsid w:val="002373F0"/>
    <w:rsid w:val="00241829"/>
    <w:rsid w:val="0024414D"/>
    <w:rsid w:val="0024646E"/>
    <w:rsid w:val="002519A7"/>
    <w:rsid w:val="0025371F"/>
    <w:rsid w:val="0026004D"/>
    <w:rsid w:val="0026492A"/>
    <w:rsid w:val="0027116C"/>
    <w:rsid w:val="00271638"/>
    <w:rsid w:val="00271860"/>
    <w:rsid w:val="00275D12"/>
    <w:rsid w:val="0028292B"/>
    <w:rsid w:val="00283110"/>
    <w:rsid w:val="002860C4"/>
    <w:rsid w:val="00293EAF"/>
    <w:rsid w:val="00294C06"/>
    <w:rsid w:val="00295FB6"/>
    <w:rsid w:val="002A01CC"/>
    <w:rsid w:val="002A39BD"/>
    <w:rsid w:val="002A79F1"/>
    <w:rsid w:val="002B2646"/>
    <w:rsid w:val="002B3B4C"/>
    <w:rsid w:val="002B478B"/>
    <w:rsid w:val="002B5741"/>
    <w:rsid w:val="002C037B"/>
    <w:rsid w:val="002C2CBA"/>
    <w:rsid w:val="002D4B19"/>
    <w:rsid w:val="002D674A"/>
    <w:rsid w:val="002D7BE0"/>
    <w:rsid w:val="002E2860"/>
    <w:rsid w:val="002E365D"/>
    <w:rsid w:val="002E3F14"/>
    <w:rsid w:val="002E697C"/>
    <w:rsid w:val="002F0FDB"/>
    <w:rsid w:val="002F2F70"/>
    <w:rsid w:val="002F3224"/>
    <w:rsid w:val="002F6E8A"/>
    <w:rsid w:val="002F6F0E"/>
    <w:rsid w:val="002F772B"/>
    <w:rsid w:val="00301BB6"/>
    <w:rsid w:val="00302E78"/>
    <w:rsid w:val="0030411E"/>
    <w:rsid w:val="00305409"/>
    <w:rsid w:val="0030700A"/>
    <w:rsid w:val="00310ADE"/>
    <w:rsid w:val="00311911"/>
    <w:rsid w:val="00317659"/>
    <w:rsid w:val="00321AD6"/>
    <w:rsid w:val="003231A1"/>
    <w:rsid w:val="003231AF"/>
    <w:rsid w:val="00323EFC"/>
    <w:rsid w:val="003256E4"/>
    <w:rsid w:val="003265C9"/>
    <w:rsid w:val="00327C0D"/>
    <w:rsid w:val="00331101"/>
    <w:rsid w:val="00331DE3"/>
    <w:rsid w:val="00333C50"/>
    <w:rsid w:val="003358F5"/>
    <w:rsid w:val="00335A2D"/>
    <w:rsid w:val="00336D3A"/>
    <w:rsid w:val="003426C0"/>
    <w:rsid w:val="00345198"/>
    <w:rsid w:val="00346374"/>
    <w:rsid w:val="00346B79"/>
    <w:rsid w:val="00347D26"/>
    <w:rsid w:val="0035309A"/>
    <w:rsid w:val="003539A1"/>
    <w:rsid w:val="00360B27"/>
    <w:rsid w:val="0036248E"/>
    <w:rsid w:val="00371C69"/>
    <w:rsid w:val="00377018"/>
    <w:rsid w:val="00381021"/>
    <w:rsid w:val="00390774"/>
    <w:rsid w:val="00390B05"/>
    <w:rsid w:val="00390D5D"/>
    <w:rsid w:val="003953DB"/>
    <w:rsid w:val="00395991"/>
    <w:rsid w:val="003978E3"/>
    <w:rsid w:val="003A1621"/>
    <w:rsid w:val="003A4023"/>
    <w:rsid w:val="003A4B5E"/>
    <w:rsid w:val="003A4CA2"/>
    <w:rsid w:val="003A584C"/>
    <w:rsid w:val="003A7580"/>
    <w:rsid w:val="003B1347"/>
    <w:rsid w:val="003B1A36"/>
    <w:rsid w:val="003B249A"/>
    <w:rsid w:val="003B4B29"/>
    <w:rsid w:val="003C19D4"/>
    <w:rsid w:val="003C422A"/>
    <w:rsid w:val="003C515A"/>
    <w:rsid w:val="003C78D7"/>
    <w:rsid w:val="003D0258"/>
    <w:rsid w:val="003D02BB"/>
    <w:rsid w:val="003D0D75"/>
    <w:rsid w:val="003E15D2"/>
    <w:rsid w:val="003E1A36"/>
    <w:rsid w:val="003E2977"/>
    <w:rsid w:val="003E345C"/>
    <w:rsid w:val="003E37EA"/>
    <w:rsid w:val="003E5C9F"/>
    <w:rsid w:val="003E6773"/>
    <w:rsid w:val="003F1CD3"/>
    <w:rsid w:val="003F5806"/>
    <w:rsid w:val="003F6AD9"/>
    <w:rsid w:val="0040030A"/>
    <w:rsid w:val="00401E2B"/>
    <w:rsid w:val="004021A3"/>
    <w:rsid w:val="004030A9"/>
    <w:rsid w:val="00406DEA"/>
    <w:rsid w:val="00412A12"/>
    <w:rsid w:val="00413E4B"/>
    <w:rsid w:val="004242F1"/>
    <w:rsid w:val="00433DE7"/>
    <w:rsid w:val="00436B0E"/>
    <w:rsid w:val="00445FED"/>
    <w:rsid w:val="00446206"/>
    <w:rsid w:val="00446761"/>
    <w:rsid w:val="004472E7"/>
    <w:rsid w:val="00447E9F"/>
    <w:rsid w:val="004519AB"/>
    <w:rsid w:val="00454E39"/>
    <w:rsid w:val="00455BFA"/>
    <w:rsid w:val="004748A4"/>
    <w:rsid w:val="00476848"/>
    <w:rsid w:val="0048526F"/>
    <w:rsid w:val="0048535F"/>
    <w:rsid w:val="004859AD"/>
    <w:rsid w:val="00490963"/>
    <w:rsid w:val="00494743"/>
    <w:rsid w:val="00495B8A"/>
    <w:rsid w:val="00496576"/>
    <w:rsid w:val="004A637C"/>
    <w:rsid w:val="004A7B17"/>
    <w:rsid w:val="004B07A9"/>
    <w:rsid w:val="004B091C"/>
    <w:rsid w:val="004B2EB8"/>
    <w:rsid w:val="004B6294"/>
    <w:rsid w:val="004B63E9"/>
    <w:rsid w:val="004B75B7"/>
    <w:rsid w:val="004B7857"/>
    <w:rsid w:val="004C43D6"/>
    <w:rsid w:val="004C5DF7"/>
    <w:rsid w:val="004C792D"/>
    <w:rsid w:val="004D2628"/>
    <w:rsid w:val="004D53B5"/>
    <w:rsid w:val="004D5B75"/>
    <w:rsid w:val="004E0DA9"/>
    <w:rsid w:val="004E51D3"/>
    <w:rsid w:val="004E6255"/>
    <w:rsid w:val="004F20BF"/>
    <w:rsid w:val="004F64AF"/>
    <w:rsid w:val="005018D8"/>
    <w:rsid w:val="00503DBA"/>
    <w:rsid w:val="00505746"/>
    <w:rsid w:val="005102A2"/>
    <w:rsid w:val="0051580D"/>
    <w:rsid w:val="0052047A"/>
    <w:rsid w:val="00527022"/>
    <w:rsid w:val="00532E10"/>
    <w:rsid w:val="005330C1"/>
    <w:rsid w:val="00536424"/>
    <w:rsid w:val="005369C6"/>
    <w:rsid w:val="005370B2"/>
    <w:rsid w:val="00540DF7"/>
    <w:rsid w:val="00543D5F"/>
    <w:rsid w:val="00544CA0"/>
    <w:rsid w:val="0054555D"/>
    <w:rsid w:val="005456EB"/>
    <w:rsid w:val="005553A3"/>
    <w:rsid w:val="00555B86"/>
    <w:rsid w:val="00560925"/>
    <w:rsid w:val="00563D14"/>
    <w:rsid w:val="00567A1F"/>
    <w:rsid w:val="00572627"/>
    <w:rsid w:val="005733F3"/>
    <w:rsid w:val="005813D2"/>
    <w:rsid w:val="0058280C"/>
    <w:rsid w:val="00585DDE"/>
    <w:rsid w:val="00591A1F"/>
    <w:rsid w:val="00592D74"/>
    <w:rsid w:val="005975C9"/>
    <w:rsid w:val="005A02DA"/>
    <w:rsid w:val="005A21AD"/>
    <w:rsid w:val="005A6324"/>
    <w:rsid w:val="005A7F2E"/>
    <w:rsid w:val="005B2557"/>
    <w:rsid w:val="005B25B3"/>
    <w:rsid w:val="005B311E"/>
    <w:rsid w:val="005B3872"/>
    <w:rsid w:val="005B508F"/>
    <w:rsid w:val="005B5D9D"/>
    <w:rsid w:val="005C0E7B"/>
    <w:rsid w:val="005C38A8"/>
    <w:rsid w:val="005C4F9B"/>
    <w:rsid w:val="005E1B5A"/>
    <w:rsid w:val="005E2C44"/>
    <w:rsid w:val="005E376A"/>
    <w:rsid w:val="005E5580"/>
    <w:rsid w:val="005E7210"/>
    <w:rsid w:val="005F069E"/>
    <w:rsid w:val="005F1C53"/>
    <w:rsid w:val="00605AD8"/>
    <w:rsid w:val="00605CDA"/>
    <w:rsid w:val="006078DB"/>
    <w:rsid w:val="006108BE"/>
    <w:rsid w:val="00617692"/>
    <w:rsid w:val="00621188"/>
    <w:rsid w:val="006257ED"/>
    <w:rsid w:val="00627B95"/>
    <w:rsid w:val="006365CD"/>
    <w:rsid w:val="00637070"/>
    <w:rsid w:val="00643051"/>
    <w:rsid w:val="00651E73"/>
    <w:rsid w:val="00654C72"/>
    <w:rsid w:val="0066397D"/>
    <w:rsid w:val="00664689"/>
    <w:rsid w:val="006657E6"/>
    <w:rsid w:val="0067468F"/>
    <w:rsid w:val="006773A9"/>
    <w:rsid w:val="00695808"/>
    <w:rsid w:val="00696C70"/>
    <w:rsid w:val="006A1B25"/>
    <w:rsid w:val="006A2684"/>
    <w:rsid w:val="006A544D"/>
    <w:rsid w:val="006B243C"/>
    <w:rsid w:val="006B46FB"/>
    <w:rsid w:val="006B4E66"/>
    <w:rsid w:val="006C1EA2"/>
    <w:rsid w:val="006C5B8D"/>
    <w:rsid w:val="006C5E0F"/>
    <w:rsid w:val="006D2A19"/>
    <w:rsid w:val="006E0C9B"/>
    <w:rsid w:val="006E1871"/>
    <w:rsid w:val="006E21FB"/>
    <w:rsid w:val="006E32AF"/>
    <w:rsid w:val="006E35E5"/>
    <w:rsid w:val="006E544C"/>
    <w:rsid w:val="006E5B8A"/>
    <w:rsid w:val="006E7BAE"/>
    <w:rsid w:val="006F0D0E"/>
    <w:rsid w:val="006F2E73"/>
    <w:rsid w:val="006F3015"/>
    <w:rsid w:val="00700931"/>
    <w:rsid w:val="00701C29"/>
    <w:rsid w:val="00703BDA"/>
    <w:rsid w:val="00710225"/>
    <w:rsid w:val="00710E09"/>
    <w:rsid w:val="0071648A"/>
    <w:rsid w:val="007246CA"/>
    <w:rsid w:val="00732CA5"/>
    <w:rsid w:val="00734F50"/>
    <w:rsid w:val="0073768D"/>
    <w:rsid w:val="007404B2"/>
    <w:rsid w:val="00740C28"/>
    <w:rsid w:val="00740E8E"/>
    <w:rsid w:val="007526A4"/>
    <w:rsid w:val="00755790"/>
    <w:rsid w:val="00755C59"/>
    <w:rsid w:val="00760A13"/>
    <w:rsid w:val="007616D3"/>
    <w:rsid w:val="00761A53"/>
    <w:rsid w:val="007625B1"/>
    <w:rsid w:val="00764305"/>
    <w:rsid w:val="00767EFD"/>
    <w:rsid w:val="00772149"/>
    <w:rsid w:val="00772736"/>
    <w:rsid w:val="0078328A"/>
    <w:rsid w:val="007850D3"/>
    <w:rsid w:val="00791291"/>
    <w:rsid w:val="00792012"/>
    <w:rsid w:val="00792342"/>
    <w:rsid w:val="0079412E"/>
    <w:rsid w:val="00794437"/>
    <w:rsid w:val="00795AF8"/>
    <w:rsid w:val="007A2844"/>
    <w:rsid w:val="007B336D"/>
    <w:rsid w:val="007B3DC6"/>
    <w:rsid w:val="007B3F8B"/>
    <w:rsid w:val="007B512A"/>
    <w:rsid w:val="007B5DD3"/>
    <w:rsid w:val="007C2097"/>
    <w:rsid w:val="007C2A73"/>
    <w:rsid w:val="007D00C1"/>
    <w:rsid w:val="007D00D5"/>
    <w:rsid w:val="007D1650"/>
    <w:rsid w:val="007D3892"/>
    <w:rsid w:val="007D45A9"/>
    <w:rsid w:val="007D661B"/>
    <w:rsid w:val="007D6A07"/>
    <w:rsid w:val="007D750D"/>
    <w:rsid w:val="007E248E"/>
    <w:rsid w:val="007E3522"/>
    <w:rsid w:val="007E37B9"/>
    <w:rsid w:val="007E5906"/>
    <w:rsid w:val="007F5D17"/>
    <w:rsid w:val="007F5F50"/>
    <w:rsid w:val="00802C62"/>
    <w:rsid w:val="00805A2D"/>
    <w:rsid w:val="00805C42"/>
    <w:rsid w:val="008105E3"/>
    <w:rsid w:val="00820C28"/>
    <w:rsid w:val="008255C3"/>
    <w:rsid w:val="008279FA"/>
    <w:rsid w:val="00830F99"/>
    <w:rsid w:val="008403F7"/>
    <w:rsid w:val="008409E6"/>
    <w:rsid w:val="00842EBC"/>
    <w:rsid w:val="00847F10"/>
    <w:rsid w:val="008571D0"/>
    <w:rsid w:val="00857FB5"/>
    <w:rsid w:val="00860338"/>
    <w:rsid w:val="008626E7"/>
    <w:rsid w:val="00863AF5"/>
    <w:rsid w:val="00870EE7"/>
    <w:rsid w:val="0087114D"/>
    <w:rsid w:val="00876D08"/>
    <w:rsid w:val="008A05A6"/>
    <w:rsid w:val="008B02F8"/>
    <w:rsid w:val="008B2F51"/>
    <w:rsid w:val="008B7A06"/>
    <w:rsid w:val="008C65F0"/>
    <w:rsid w:val="008C6815"/>
    <w:rsid w:val="008D3880"/>
    <w:rsid w:val="008D41AE"/>
    <w:rsid w:val="008D4411"/>
    <w:rsid w:val="008D7B20"/>
    <w:rsid w:val="008E0611"/>
    <w:rsid w:val="008E1AD6"/>
    <w:rsid w:val="008E7556"/>
    <w:rsid w:val="008F11B7"/>
    <w:rsid w:val="008F3F24"/>
    <w:rsid w:val="008F5176"/>
    <w:rsid w:val="008F5732"/>
    <w:rsid w:val="008F5C3C"/>
    <w:rsid w:val="008F63A1"/>
    <w:rsid w:val="008F686C"/>
    <w:rsid w:val="00900EBD"/>
    <w:rsid w:val="00903821"/>
    <w:rsid w:val="00904DCF"/>
    <w:rsid w:val="00910B1A"/>
    <w:rsid w:val="00911E6E"/>
    <w:rsid w:val="009209A0"/>
    <w:rsid w:val="0092123B"/>
    <w:rsid w:val="0092149A"/>
    <w:rsid w:val="00925957"/>
    <w:rsid w:val="009316A3"/>
    <w:rsid w:val="009377AA"/>
    <w:rsid w:val="0094375D"/>
    <w:rsid w:val="00943E54"/>
    <w:rsid w:val="00944821"/>
    <w:rsid w:val="00946A94"/>
    <w:rsid w:val="009561A1"/>
    <w:rsid w:val="009644EA"/>
    <w:rsid w:val="00964D7D"/>
    <w:rsid w:val="00965893"/>
    <w:rsid w:val="0097054F"/>
    <w:rsid w:val="00971E28"/>
    <w:rsid w:val="00977409"/>
    <w:rsid w:val="009777D9"/>
    <w:rsid w:val="00982C59"/>
    <w:rsid w:val="00983603"/>
    <w:rsid w:val="0098465C"/>
    <w:rsid w:val="00991B88"/>
    <w:rsid w:val="00996D06"/>
    <w:rsid w:val="009A081E"/>
    <w:rsid w:val="009A1020"/>
    <w:rsid w:val="009A16E8"/>
    <w:rsid w:val="009A579D"/>
    <w:rsid w:val="009A6FF3"/>
    <w:rsid w:val="009B0C0F"/>
    <w:rsid w:val="009B5827"/>
    <w:rsid w:val="009D1253"/>
    <w:rsid w:val="009D24B0"/>
    <w:rsid w:val="009D33C5"/>
    <w:rsid w:val="009E3297"/>
    <w:rsid w:val="009E5208"/>
    <w:rsid w:val="009F357A"/>
    <w:rsid w:val="009F5914"/>
    <w:rsid w:val="009F734F"/>
    <w:rsid w:val="00A01487"/>
    <w:rsid w:val="00A02C7A"/>
    <w:rsid w:val="00A02D54"/>
    <w:rsid w:val="00A07D6E"/>
    <w:rsid w:val="00A20301"/>
    <w:rsid w:val="00A246B6"/>
    <w:rsid w:val="00A3161F"/>
    <w:rsid w:val="00A376E4"/>
    <w:rsid w:val="00A37F23"/>
    <w:rsid w:val="00A427D0"/>
    <w:rsid w:val="00A47E70"/>
    <w:rsid w:val="00A502BA"/>
    <w:rsid w:val="00A53EB1"/>
    <w:rsid w:val="00A55C96"/>
    <w:rsid w:val="00A5753B"/>
    <w:rsid w:val="00A577DB"/>
    <w:rsid w:val="00A61F5B"/>
    <w:rsid w:val="00A63A43"/>
    <w:rsid w:val="00A646F6"/>
    <w:rsid w:val="00A649E3"/>
    <w:rsid w:val="00A667F6"/>
    <w:rsid w:val="00A74DF5"/>
    <w:rsid w:val="00A7671C"/>
    <w:rsid w:val="00A77380"/>
    <w:rsid w:val="00A77DB9"/>
    <w:rsid w:val="00A80265"/>
    <w:rsid w:val="00A816D5"/>
    <w:rsid w:val="00A95F5E"/>
    <w:rsid w:val="00A9672C"/>
    <w:rsid w:val="00A974C4"/>
    <w:rsid w:val="00A9751E"/>
    <w:rsid w:val="00AA0A35"/>
    <w:rsid w:val="00AA28C9"/>
    <w:rsid w:val="00AA2B34"/>
    <w:rsid w:val="00AA3C0E"/>
    <w:rsid w:val="00AA564D"/>
    <w:rsid w:val="00AA63B5"/>
    <w:rsid w:val="00AB0BAC"/>
    <w:rsid w:val="00AC088A"/>
    <w:rsid w:val="00AC3DDB"/>
    <w:rsid w:val="00AC615A"/>
    <w:rsid w:val="00AD07BB"/>
    <w:rsid w:val="00AD1541"/>
    <w:rsid w:val="00AD1CD8"/>
    <w:rsid w:val="00AD466D"/>
    <w:rsid w:val="00AD4C25"/>
    <w:rsid w:val="00AE0959"/>
    <w:rsid w:val="00AE17F0"/>
    <w:rsid w:val="00AE628B"/>
    <w:rsid w:val="00AF0CC0"/>
    <w:rsid w:val="00AF2B87"/>
    <w:rsid w:val="00B04499"/>
    <w:rsid w:val="00B12705"/>
    <w:rsid w:val="00B12FCA"/>
    <w:rsid w:val="00B13020"/>
    <w:rsid w:val="00B13312"/>
    <w:rsid w:val="00B14B1C"/>
    <w:rsid w:val="00B155A3"/>
    <w:rsid w:val="00B17BB4"/>
    <w:rsid w:val="00B258BB"/>
    <w:rsid w:val="00B2632A"/>
    <w:rsid w:val="00B3037A"/>
    <w:rsid w:val="00B35F12"/>
    <w:rsid w:val="00B43553"/>
    <w:rsid w:val="00B453EA"/>
    <w:rsid w:val="00B5169E"/>
    <w:rsid w:val="00B5353C"/>
    <w:rsid w:val="00B57B3C"/>
    <w:rsid w:val="00B62DF6"/>
    <w:rsid w:val="00B66E6F"/>
    <w:rsid w:val="00B67B97"/>
    <w:rsid w:val="00B7117C"/>
    <w:rsid w:val="00B7187C"/>
    <w:rsid w:val="00B72869"/>
    <w:rsid w:val="00B74A43"/>
    <w:rsid w:val="00B82C2D"/>
    <w:rsid w:val="00B83E28"/>
    <w:rsid w:val="00B91007"/>
    <w:rsid w:val="00B91BBF"/>
    <w:rsid w:val="00B92609"/>
    <w:rsid w:val="00B93492"/>
    <w:rsid w:val="00B93D57"/>
    <w:rsid w:val="00B968C8"/>
    <w:rsid w:val="00BA20C7"/>
    <w:rsid w:val="00BA2F72"/>
    <w:rsid w:val="00BA3EC5"/>
    <w:rsid w:val="00BA43C3"/>
    <w:rsid w:val="00BA539E"/>
    <w:rsid w:val="00BA6796"/>
    <w:rsid w:val="00BB114F"/>
    <w:rsid w:val="00BB1BD0"/>
    <w:rsid w:val="00BB5B9D"/>
    <w:rsid w:val="00BB5DFC"/>
    <w:rsid w:val="00BB7AE9"/>
    <w:rsid w:val="00BC3B60"/>
    <w:rsid w:val="00BC4203"/>
    <w:rsid w:val="00BC48EA"/>
    <w:rsid w:val="00BC52B8"/>
    <w:rsid w:val="00BC546C"/>
    <w:rsid w:val="00BD1ECC"/>
    <w:rsid w:val="00BD279D"/>
    <w:rsid w:val="00BD4855"/>
    <w:rsid w:val="00BD4983"/>
    <w:rsid w:val="00BD6BB8"/>
    <w:rsid w:val="00BD70EB"/>
    <w:rsid w:val="00BD7915"/>
    <w:rsid w:val="00BD7F3F"/>
    <w:rsid w:val="00BE1546"/>
    <w:rsid w:val="00BE2117"/>
    <w:rsid w:val="00BE5252"/>
    <w:rsid w:val="00BF314B"/>
    <w:rsid w:val="00BF7F4B"/>
    <w:rsid w:val="00C03DB5"/>
    <w:rsid w:val="00C1278B"/>
    <w:rsid w:val="00C13B80"/>
    <w:rsid w:val="00C13D07"/>
    <w:rsid w:val="00C165ED"/>
    <w:rsid w:val="00C169D4"/>
    <w:rsid w:val="00C174CF"/>
    <w:rsid w:val="00C211C6"/>
    <w:rsid w:val="00C226DF"/>
    <w:rsid w:val="00C252EC"/>
    <w:rsid w:val="00C32B08"/>
    <w:rsid w:val="00C43B0F"/>
    <w:rsid w:val="00C47026"/>
    <w:rsid w:val="00C47F9D"/>
    <w:rsid w:val="00C50062"/>
    <w:rsid w:val="00C50665"/>
    <w:rsid w:val="00C52642"/>
    <w:rsid w:val="00C5479E"/>
    <w:rsid w:val="00C55025"/>
    <w:rsid w:val="00C574E2"/>
    <w:rsid w:val="00C65ECD"/>
    <w:rsid w:val="00C66CF0"/>
    <w:rsid w:val="00C70A39"/>
    <w:rsid w:val="00C71D92"/>
    <w:rsid w:val="00C748D7"/>
    <w:rsid w:val="00C824A5"/>
    <w:rsid w:val="00C85EE0"/>
    <w:rsid w:val="00C91C30"/>
    <w:rsid w:val="00C923BB"/>
    <w:rsid w:val="00C92EC3"/>
    <w:rsid w:val="00C9378B"/>
    <w:rsid w:val="00C9464D"/>
    <w:rsid w:val="00C95985"/>
    <w:rsid w:val="00CA6618"/>
    <w:rsid w:val="00CA7A68"/>
    <w:rsid w:val="00CB12C2"/>
    <w:rsid w:val="00CB52EE"/>
    <w:rsid w:val="00CB5BC9"/>
    <w:rsid w:val="00CB67E1"/>
    <w:rsid w:val="00CC0C63"/>
    <w:rsid w:val="00CC5026"/>
    <w:rsid w:val="00CC7895"/>
    <w:rsid w:val="00CD0F31"/>
    <w:rsid w:val="00CD134A"/>
    <w:rsid w:val="00CD2DF9"/>
    <w:rsid w:val="00CD3E86"/>
    <w:rsid w:val="00CD401B"/>
    <w:rsid w:val="00CD6B7A"/>
    <w:rsid w:val="00CD73B2"/>
    <w:rsid w:val="00CE26AB"/>
    <w:rsid w:val="00D03F9A"/>
    <w:rsid w:val="00D05F0E"/>
    <w:rsid w:val="00D121E9"/>
    <w:rsid w:val="00D161C7"/>
    <w:rsid w:val="00D248F8"/>
    <w:rsid w:val="00D2654F"/>
    <w:rsid w:val="00D300EA"/>
    <w:rsid w:val="00D303BB"/>
    <w:rsid w:val="00D30572"/>
    <w:rsid w:val="00D31E41"/>
    <w:rsid w:val="00D339DA"/>
    <w:rsid w:val="00D36914"/>
    <w:rsid w:val="00D41238"/>
    <w:rsid w:val="00D4302E"/>
    <w:rsid w:val="00D45AD5"/>
    <w:rsid w:val="00D46029"/>
    <w:rsid w:val="00D47CF5"/>
    <w:rsid w:val="00D502A0"/>
    <w:rsid w:val="00D56A52"/>
    <w:rsid w:val="00D575A0"/>
    <w:rsid w:val="00D6139C"/>
    <w:rsid w:val="00D638A0"/>
    <w:rsid w:val="00D66FB0"/>
    <w:rsid w:val="00D71203"/>
    <w:rsid w:val="00D717D6"/>
    <w:rsid w:val="00D73562"/>
    <w:rsid w:val="00D738BD"/>
    <w:rsid w:val="00D759CB"/>
    <w:rsid w:val="00D90B45"/>
    <w:rsid w:val="00D95110"/>
    <w:rsid w:val="00D97D30"/>
    <w:rsid w:val="00DA0CAD"/>
    <w:rsid w:val="00DA7088"/>
    <w:rsid w:val="00DB1EFD"/>
    <w:rsid w:val="00DB45BA"/>
    <w:rsid w:val="00DB59B7"/>
    <w:rsid w:val="00DB68DE"/>
    <w:rsid w:val="00DC046A"/>
    <w:rsid w:val="00DC5496"/>
    <w:rsid w:val="00DD03C7"/>
    <w:rsid w:val="00DE09C6"/>
    <w:rsid w:val="00DE34CF"/>
    <w:rsid w:val="00DE60B1"/>
    <w:rsid w:val="00DF035E"/>
    <w:rsid w:val="00DF0578"/>
    <w:rsid w:val="00DF11A3"/>
    <w:rsid w:val="00DF43FB"/>
    <w:rsid w:val="00DF444A"/>
    <w:rsid w:val="00DF4E6F"/>
    <w:rsid w:val="00DF7B43"/>
    <w:rsid w:val="00E036EE"/>
    <w:rsid w:val="00E10C06"/>
    <w:rsid w:val="00E10C45"/>
    <w:rsid w:val="00E10D83"/>
    <w:rsid w:val="00E21959"/>
    <w:rsid w:val="00E21A95"/>
    <w:rsid w:val="00E22E39"/>
    <w:rsid w:val="00E23E1B"/>
    <w:rsid w:val="00E30CFC"/>
    <w:rsid w:val="00E33CD4"/>
    <w:rsid w:val="00E35EDC"/>
    <w:rsid w:val="00E400DD"/>
    <w:rsid w:val="00E45319"/>
    <w:rsid w:val="00E45614"/>
    <w:rsid w:val="00E46AEF"/>
    <w:rsid w:val="00E5154D"/>
    <w:rsid w:val="00E51F1E"/>
    <w:rsid w:val="00E521FE"/>
    <w:rsid w:val="00E53066"/>
    <w:rsid w:val="00E56E11"/>
    <w:rsid w:val="00E60236"/>
    <w:rsid w:val="00E61BB0"/>
    <w:rsid w:val="00E62DB0"/>
    <w:rsid w:val="00E63009"/>
    <w:rsid w:val="00E64BC1"/>
    <w:rsid w:val="00E650AA"/>
    <w:rsid w:val="00E66483"/>
    <w:rsid w:val="00E70806"/>
    <w:rsid w:val="00E71F8D"/>
    <w:rsid w:val="00E72F52"/>
    <w:rsid w:val="00E74F01"/>
    <w:rsid w:val="00E751F6"/>
    <w:rsid w:val="00E81110"/>
    <w:rsid w:val="00E8216A"/>
    <w:rsid w:val="00E972F7"/>
    <w:rsid w:val="00EA1B0E"/>
    <w:rsid w:val="00EA65FD"/>
    <w:rsid w:val="00EB26AB"/>
    <w:rsid w:val="00EB3922"/>
    <w:rsid w:val="00EB428B"/>
    <w:rsid w:val="00EC11CC"/>
    <w:rsid w:val="00EC1802"/>
    <w:rsid w:val="00EC1C1A"/>
    <w:rsid w:val="00EC2E4E"/>
    <w:rsid w:val="00EC4BD8"/>
    <w:rsid w:val="00EC5482"/>
    <w:rsid w:val="00ED0B40"/>
    <w:rsid w:val="00ED6D99"/>
    <w:rsid w:val="00EE07DE"/>
    <w:rsid w:val="00EE3EB6"/>
    <w:rsid w:val="00EE49EC"/>
    <w:rsid w:val="00EE7D7C"/>
    <w:rsid w:val="00EF7D39"/>
    <w:rsid w:val="00F00404"/>
    <w:rsid w:val="00F00EAB"/>
    <w:rsid w:val="00F01462"/>
    <w:rsid w:val="00F04F40"/>
    <w:rsid w:val="00F120C9"/>
    <w:rsid w:val="00F13450"/>
    <w:rsid w:val="00F13963"/>
    <w:rsid w:val="00F141DE"/>
    <w:rsid w:val="00F25D98"/>
    <w:rsid w:val="00F300FB"/>
    <w:rsid w:val="00F32F58"/>
    <w:rsid w:val="00F3380D"/>
    <w:rsid w:val="00F42CF2"/>
    <w:rsid w:val="00F42E58"/>
    <w:rsid w:val="00F42EE0"/>
    <w:rsid w:val="00F454D9"/>
    <w:rsid w:val="00F51636"/>
    <w:rsid w:val="00F61B48"/>
    <w:rsid w:val="00F6340A"/>
    <w:rsid w:val="00F714E5"/>
    <w:rsid w:val="00F72789"/>
    <w:rsid w:val="00F72FCE"/>
    <w:rsid w:val="00F735CA"/>
    <w:rsid w:val="00F77F0B"/>
    <w:rsid w:val="00F82C79"/>
    <w:rsid w:val="00F91695"/>
    <w:rsid w:val="00FA06B4"/>
    <w:rsid w:val="00FA4981"/>
    <w:rsid w:val="00FB6386"/>
    <w:rsid w:val="00FB7FBA"/>
    <w:rsid w:val="00FC070A"/>
    <w:rsid w:val="00FC2251"/>
    <w:rsid w:val="00FC3716"/>
    <w:rsid w:val="00FC6F20"/>
    <w:rsid w:val="00FC719F"/>
    <w:rsid w:val="00FC7CA1"/>
    <w:rsid w:val="00FD2814"/>
    <w:rsid w:val="00FD79C0"/>
    <w:rsid w:val="00FE1190"/>
    <w:rsid w:val="00FE43A0"/>
    <w:rsid w:val="00FE521C"/>
    <w:rsid w:val="00FE5A3F"/>
    <w:rsid w:val="00FE7C65"/>
    <w:rsid w:val="00FF074E"/>
    <w:rsid w:val="1617326F"/>
    <w:rsid w:val="171C7F45"/>
    <w:rsid w:val="2D6A0445"/>
    <w:rsid w:val="33C83F61"/>
    <w:rsid w:val="37305B45"/>
    <w:rsid w:val="4D340208"/>
    <w:rsid w:val="524036A9"/>
    <w:rsid w:val="5FA51486"/>
    <w:rsid w:val="63941CAE"/>
    <w:rsid w:val="67841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255B11"/>
  <w15:chartTrackingRefBased/>
  <w15:docId w15:val="{FBB250E0-09E5-4B2E-97DA-C9882FE9A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Body Text" w:uiPriority="99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7105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Heading3h3CourierNewChar">
    <w:name w:val="Style Heading 3h3 + Courier New Char"/>
    <w:link w:val="StyleHeading3h3CourierNew"/>
    <w:rPr>
      <w:rFonts w:ascii="Courier New" w:eastAsia="Times New Roman" w:hAnsi="Courier New"/>
      <w:sz w:val="28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customStyle="1" w:styleId="EXCar">
    <w:name w:val="EX Car"/>
    <w:link w:val="EX"/>
    <w:locked/>
    <w:rPr>
      <w:rFonts w:ascii="Times New Roman" w:hAnsi="Times New Roman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character" w:customStyle="1" w:styleId="msoins0">
    <w:name w:val="msoins"/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character" w:styleId="CommentReference">
    <w:name w:val="annotation reference"/>
    <w:semiHidden/>
    <w:rPr>
      <w:sz w:val="16"/>
    </w:rPr>
  </w:style>
  <w:style w:type="character" w:customStyle="1" w:styleId="ZGSM">
    <w:name w:val="ZGSM"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styleId="List4">
    <w:name w:val="List 4"/>
    <w:basedOn w:val="List3"/>
    <w:pPr>
      <w:ind w:left="1418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List5">
    <w:name w:val="List 5"/>
    <w:basedOn w:val="List4"/>
    <w:pPr>
      <w:ind w:left="1702"/>
    </w:pPr>
  </w:style>
  <w:style w:type="paragraph" w:customStyle="1" w:styleId="TAR">
    <w:name w:val="TAR"/>
    <w:basedOn w:val="TAL"/>
    <w:pPr>
      <w:jc w:val="right"/>
    </w:pPr>
  </w:style>
  <w:style w:type="paragraph" w:customStyle="1" w:styleId="TAC">
    <w:name w:val="TAC"/>
    <w:basedOn w:val="TAL"/>
    <w:pPr>
      <w:jc w:val="center"/>
    </w:pPr>
  </w:style>
  <w:style w:type="paragraph" w:customStyle="1" w:styleId="B3">
    <w:name w:val="B3"/>
    <w:basedOn w:val="List3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Bullet2">
    <w:name w:val="List Bullet 2"/>
    <w:basedOn w:val="ListBullet"/>
    <w:pPr>
      <w:ind w:left="851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paragraph" w:customStyle="1" w:styleId="ZV">
    <w:name w:val="ZV"/>
    <w:basedOn w:val="ZU"/>
    <w:pPr>
      <w:framePr w:wrap="notBeside" w:y="1616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List">
    <w:name w:val="List"/>
    <w:basedOn w:val="Normal"/>
    <w:pPr>
      <w:ind w:left="568" w:hanging="284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lang w:val="pl-PL" w:eastAsia="pl-PL"/>
    </w:r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customStyle="1" w:styleId="B2">
    <w:name w:val="B2"/>
    <w:basedOn w:val="List2"/>
    <w:qFormat/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Bullet3">
    <w:name w:val="List Bullet 3"/>
    <w:basedOn w:val="ListBullet2"/>
    <w:pPr>
      <w:ind w:left="113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List3">
    <w:name w:val="List 3"/>
    <w:basedOn w:val="List2"/>
    <w:pPr>
      <w:ind w:left="1135"/>
    </w:pPr>
  </w:style>
  <w:style w:type="paragraph" w:customStyle="1" w:styleId="B5">
    <w:name w:val="B5"/>
    <w:basedOn w:val="List5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NW">
    <w:name w:val="NW"/>
    <w:basedOn w:val="NO"/>
    <w:pPr>
      <w:spacing w:after="0"/>
    </w:p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B4">
    <w:name w:val="B4"/>
    <w:basedOn w:val="List4"/>
  </w:style>
  <w:style w:type="paragraph" w:styleId="List2">
    <w:name w:val="List 2"/>
    <w:basedOn w:val="List"/>
    <w:pPr>
      <w:ind w:left="851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ListBullet">
    <w:name w:val="List Bullet"/>
    <w:basedOn w:val="List"/>
    <w:pPr>
      <w:ind w:left="0" w:firstLine="0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lang w:val="pl-PL" w:eastAsia="pl-PL"/>
    </w:rPr>
  </w:style>
  <w:style w:type="paragraph" w:styleId="ListNumber">
    <w:name w:val="List Number"/>
    <w:basedOn w:val="List"/>
    <w:pPr>
      <w:ind w:left="0" w:firstLine="0"/>
    </w:pPr>
  </w:style>
  <w:style w:type="paragraph" w:styleId="CommentText">
    <w:name w:val="annotation text"/>
    <w:basedOn w:val="Normal"/>
    <w:semiHidden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B1">
    <w:name w:val="B1"/>
    <w:basedOn w:val="List"/>
    <w:link w:val="B1Char"/>
    <w:qFormat/>
  </w:style>
  <w:style w:type="paragraph" w:customStyle="1" w:styleId="EW">
    <w:name w:val="EW"/>
    <w:basedOn w:val="EX"/>
    <w:pPr>
      <w:spacing w:after="0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Default">
    <w:name w:val="Default"/>
    <w:uiPriority w:val="99"/>
    <w:unhideWhenUsed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395991"/>
    <w:pPr>
      <w:spacing w:after="0"/>
      <w:ind w:left="720"/>
      <w:contextualSpacing/>
    </w:pPr>
    <w:rPr>
      <w:rFonts w:ascii="Arial" w:eastAsia="Times New Roman" w:hAnsi="Arial"/>
      <w:sz w:val="22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7D45A9"/>
    <w:pPr>
      <w:spacing w:after="120"/>
    </w:pPr>
    <w:rPr>
      <w:rFonts w:ascii="Arial" w:eastAsia="Times New Roman" w:hAnsi="Arial"/>
      <w:sz w:val="22"/>
    </w:rPr>
  </w:style>
  <w:style w:type="character" w:customStyle="1" w:styleId="BodyTextChar">
    <w:name w:val="Body Text Char"/>
    <w:link w:val="BodyText"/>
    <w:uiPriority w:val="99"/>
    <w:rsid w:val="007D45A9"/>
    <w:rPr>
      <w:rFonts w:ascii="Arial" w:eastAsia="Times New Roman" w:hAnsi="Arial"/>
      <w:sz w:val="22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7D00C1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unhideWhenUsed/>
    <w:rsid w:val="00964D7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7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434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2906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Krisztian Kiss r01, Apple</cp:lastModifiedBy>
  <cp:revision>7</cp:revision>
  <dcterms:created xsi:type="dcterms:W3CDTF">2023-05-25T12:08:00Z</dcterms:created>
  <dcterms:modified xsi:type="dcterms:W3CDTF">2023-05-26T07:53:00Z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ef85074f-3fa8-48f6-a7b7-e9aab5640f93</vt:lpwstr>
  </property>
  <property fmtid="{D5CDD505-2E9C-101B-9397-08002B2CF9AE}" pid="4" name="CTP_TimeStamp">
    <vt:lpwstr>2018-11-01 20:38:23Z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KSOProductBuildVer">
    <vt:lpwstr>2052-10.8.2.7027</vt:lpwstr>
  </property>
</Properties>
</file>